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58DB3171" w:rsidR="009426C1" w:rsidRDefault="00FF2978" w:rsidP="009426C1">
      <w:pPr>
        <w:pStyle w:val="CRCoverPage"/>
        <w:tabs>
          <w:tab w:val="right" w:pos="9639"/>
        </w:tabs>
        <w:spacing w:after="0"/>
        <w:rPr>
          <w:b/>
          <w:i/>
          <w:noProof/>
          <w:sz w:val="28"/>
        </w:rPr>
      </w:pPr>
      <w:r>
        <w:rPr>
          <w:b/>
          <w:noProof/>
          <w:sz w:val="24"/>
        </w:rPr>
        <w:t>3GPP TSG-CT Meeting #101</w:t>
      </w:r>
      <w:r>
        <w:rPr>
          <w:b/>
          <w:i/>
          <w:noProof/>
          <w:sz w:val="28"/>
        </w:rPr>
        <w:tab/>
      </w:r>
      <w:r>
        <w:rPr>
          <w:b/>
          <w:noProof/>
          <w:sz w:val="24"/>
        </w:rPr>
        <w:t>CP-23215</w:t>
      </w:r>
      <w:r w:rsidR="001B4158">
        <w:rPr>
          <w:b/>
          <w:noProof/>
          <w:sz w:val="24"/>
        </w:rPr>
        <w:t>1</w:t>
      </w:r>
    </w:p>
    <w:p w14:paraId="379092B6" w14:textId="1FBBDD5F" w:rsidR="00E40877" w:rsidRPr="00F06F20" w:rsidRDefault="00FF2978" w:rsidP="009426C1">
      <w:pPr>
        <w:pStyle w:val="CRCoverPage"/>
        <w:outlineLvl w:val="0"/>
        <w:rPr>
          <w:b/>
          <w:i/>
          <w:noProof/>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r w:rsidR="0050784B">
        <w:rPr>
          <w:b/>
          <w:noProof/>
          <w:sz w:val="24"/>
        </w:rPr>
        <w:tab/>
      </w:r>
      <w:r w:rsidR="0050784B">
        <w:rPr>
          <w:b/>
          <w:noProof/>
          <w:sz w:val="24"/>
        </w:rPr>
        <w:tab/>
      </w:r>
      <w:r w:rsidR="0050784B">
        <w:rPr>
          <w:b/>
          <w:noProof/>
          <w:sz w:val="24"/>
        </w:rPr>
        <w:tab/>
      </w:r>
      <w:r w:rsidR="0050784B">
        <w:rPr>
          <w:b/>
          <w:noProof/>
          <w:sz w:val="24"/>
        </w:rPr>
        <w:tab/>
      </w:r>
      <w:r w:rsidR="0050784B">
        <w:rPr>
          <w:b/>
          <w:noProof/>
          <w:sz w:val="24"/>
        </w:rPr>
        <w:tab/>
      </w:r>
      <w:r w:rsidR="0050784B" w:rsidRPr="0050784B">
        <w:rPr>
          <w:b/>
          <w:i/>
          <w:noProof/>
        </w:rPr>
        <w:t>Revision of C4-233458</w:t>
      </w:r>
      <w:r>
        <w:rPr>
          <w:b/>
          <w:i/>
          <w:noProof/>
        </w:rPr>
        <w:t xml:space="preserve">, </w:t>
      </w:r>
      <w:r w:rsidRPr="00FF2978">
        <w:rPr>
          <w:b/>
          <w:i/>
          <w:noProof/>
        </w:rPr>
        <w:t>C4-233662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2A05C"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FE74D8">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6168C" w:rsidR="001E41F3" w:rsidRPr="00410371" w:rsidRDefault="00B43246" w:rsidP="00747A00">
            <w:pPr>
              <w:pStyle w:val="CRCoverPage"/>
              <w:spacing w:after="0"/>
              <w:rPr>
                <w:noProof/>
              </w:rPr>
            </w:pPr>
            <w:r>
              <w:rPr>
                <w:b/>
                <w:noProof/>
                <w:sz w:val="28"/>
                <w:lang w:eastAsia="zh-CN"/>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430FA" w:rsidR="001E41F3" w:rsidRPr="00410371" w:rsidRDefault="00FF2978"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21B68" w:rsidR="001E41F3" w:rsidRPr="00410371" w:rsidRDefault="00FE74D8">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20A03" w:rsidR="00395877" w:rsidRDefault="00703251" w:rsidP="00395877">
            <w:pPr>
              <w:pStyle w:val="CRCoverPage"/>
              <w:spacing w:after="0"/>
              <w:ind w:left="100"/>
              <w:rPr>
                <w:noProof/>
              </w:rPr>
            </w:pPr>
            <w:r w:rsidRPr="003B4966">
              <w:t>Major API version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47B51" w:rsidR="00395877" w:rsidRDefault="00395877" w:rsidP="00395877">
            <w:pPr>
              <w:pStyle w:val="CRCoverPage"/>
              <w:spacing w:after="0"/>
              <w:ind w:left="100"/>
              <w:rPr>
                <w:noProof/>
              </w:rPr>
            </w:pP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8DF92" w:rsidR="00395877" w:rsidRDefault="00FF2978" w:rsidP="00395877">
            <w:pPr>
              <w:pStyle w:val="CRCoverPage"/>
              <w:spacing w:after="0"/>
              <w:ind w:left="100"/>
              <w:rPr>
                <w:noProof/>
              </w:rPr>
            </w:pPr>
            <w:r>
              <w:rPr>
                <w:noProof/>
              </w:rPr>
              <w:t>Huawei, Orange</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BC2B7D" w:rsidR="00395877" w:rsidRDefault="00703251" w:rsidP="00395877">
            <w:pPr>
              <w:pStyle w:val="CRCoverPage"/>
              <w:spacing w:after="0"/>
              <w:ind w:left="100"/>
              <w:rPr>
                <w:noProof/>
              </w:rPr>
            </w:pPr>
            <w:r>
              <w:rPr>
                <w:noProof/>
                <w:lang w:eastAsia="zh-CN"/>
              </w:rPr>
              <w:t>TEI18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2A9EA"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A6775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D40FD" w:rsidR="001E41F3" w:rsidRDefault="0070325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251" w14:paraId="1256F52C" w14:textId="77777777" w:rsidTr="00547111">
        <w:tc>
          <w:tcPr>
            <w:tcW w:w="2694" w:type="dxa"/>
            <w:gridSpan w:val="2"/>
            <w:tcBorders>
              <w:top w:val="single" w:sz="4" w:space="0" w:color="auto"/>
              <w:left w:val="single" w:sz="4" w:space="0" w:color="auto"/>
            </w:tcBorders>
          </w:tcPr>
          <w:p w14:paraId="52C87DB0" w14:textId="77777777" w:rsidR="00703251" w:rsidRDefault="00703251" w:rsidP="007032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C7A1A" w14:textId="45B9D6C8" w:rsidR="00703251" w:rsidRDefault="00703251" w:rsidP="00703251">
            <w:pPr>
              <w:pStyle w:val="CRCoverPage"/>
              <w:spacing w:after="0"/>
              <w:ind w:left="100"/>
            </w:pPr>
            <w:r>
              <w:t>Per guidelines of TS 29.501, t</w:t>
            </w:r>
            <w:r w:rsidRPr="00B16EF4">
              <w:t>he {</w:t>
            </w:r>
            <w:proofErr w:type="spellStart"/>
            <w:r w:rsidRPr="00B16EF4">
              <w:t>apiVersion</w:t>
            </w:r>
            <w:proofErr w:type="spellEnd"/>
            <w:r w:rsidRPr="00B16EF4">
              <w:t xml:space="preserve">} URI variable should be defined in one subclause and this definition should be referenced </w:t>
            </w:r>
            <w:r>
              <w:t xml:space="preserve">in other places where a resource URI is shown </w:t>
            </w:r>
            <w:r w:rsidRPr="00B16EF4">
              <w:t xml:space="preserve">to ease a possible update of the </w:t>
            </w:r>
            <w:proofErr w:type="spellStart"/>
            <w:r w:rsidRPr="00B16EF4">
              <w:t>apiVersion</w:t>
            </w:r>
            <w:proofErr w:type="spellEnd"/>
            <w:r w:rsidRPr="00B16EF4">
              <w:t xml:space="preserve"> value.</w:t>
            </w:r>
          </w:p>
          <w:p w14:paraId="708AA7DE" w14:textId="39A6EB45" w:rsidR="00703251" w:rsidRPr="00925632" w:rsidRDefault="00703251" w:rsidP="00703251">
            <w:pPr>
              <w:pStyle w:val="CRCoverPage"/>
              <w:spacing w:after="0"/>
              <w:ind w:left="100"/>
              <w:rPr>
                <w:lang w:eastAsia="zh-CN"/>
              </w:rPr>
            </w:pPr>
          </w:p>
        </w:tc>
      </w:tr>
      <w:tr w:rsidR="00703251" w14:paraId="4CA74D09" w14:textId="77777777" w:rsidTr="00547111">
        <w:tc>
          <w:tcPr>
            <w:tcW w:w="2694" w:type="dxa"/>
            <w:gridSpan w:val="2"/>
            <w:tcBorders>
              <w:left w:val="single" w:sz="4" w:space="0" w:color="auto"/>
            </w:tcBorders>
          </w:tcPr>
          <w:p w14:paraId="2D0866D6"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365DEF04" w14:textId="77777777" w:rsidR="00703251" w:rsidRPr="00371354" w:rsidRDefault="00703251" w:rsidP="00703251">
            <w:pPr>
              <w:pStyle w:val="CRCoverPage"/>
              <w:spacing w:after="0"/>
              <w:rPr>
                <w:noProof/>
                <w:sz w:val="8"/>
                <w:szCs w:val="8"/>
              </w:rPr>
            </w:pPr>
          </w:p>
        </w:tc>
      </w:tr>
      <w:tr w:rsidR="00703251" w14:paraId="21016551" w14:textId="77777777" w:rsidTr="00547111">
        <w:tc>
          <w:tcPr>
            <w:tcW w:w="2694" w:type="dxa"/>
            <w:gridSpan w:val="2"/>
            <w:tcBorders>
              <w:left w:val="single" w:sz="4" w:space="0" w:color="auto"/>
            </w:tcBorders>
          </w:tcPr>
          <w:p w14:paraId="49433147" w14:textId="77777777" w:rsidR="00703251" w:rsidRDefault="00703251" w:rsidP="00703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D73D9" w14:textId="77777777" w:rsidR="00703251" w:rsidRDefault="00703251" w:rsidP="00703251">
            <w:pPr>
              <w:pStyle w:val="CRCoverPage"/>
              <w:spacing w:after="0"/>
              <w:ind w:left="100"/>
            </w:pPr>
            <w:r>
              <w:t>The multiple appearances of the major version number are replaced by references to the API version defined in one subclause.</w:t>
            </w:r>
          </w:p>
          <w:p w14:paraId="31C656EC" w14:textId="35050E97" w:rsidR="00703251" w:rsidRDefault="00703251" w:rsidP="00703251">
            <w:pPr>
              <w:pStyle w:val="CRCoverPage"/>
              <w:spacing w:after="0"/>
              <w:ind w:left="100"/>
              <w:rPr>
                <w:noProof/>
                <w:lang w:eastAsia="zh-CN"/>
              </w:rPr>
            </w:pPr>
          </w:p>
        </w:tc>
      </w:tr>
      <w:tr w:rsidR="00703251" w14:paraId="1F886379" w14:textId="77777777" w:rsidTr="00547111">
        <w:tc>
          <w:tcPr>
            <w:tcW w:w="2694" w:type="dxa"/>
            <w:gridSpan w:val="2"/>
            <w:tcBorders>
              <w:left w:val="single" w:sz="4" w:space="0" w:color="auto"/>
            </w:tcBorders>
          </w:tcPr>
          <w:p w14:paraId="4D989623"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71C4A204" w14:textId="77777777" w:rsidR="00703251" w:rsidRDefault="00703251" w:rsidP="00703251">
            <w:pPr>
              <w:pStyle w:val="CRCoverPage"/>
              <w:spacing w:after="0"/>
              <w:rPr>
                <w:noProof/>
                <w:sz w:val="8"/>
                <w:szCs w:val="8"/>
              </w:rPr>
            </w:pPr>
          </w:p>
        </w:tc>
      </w:tr>
      <w:tr w:rsidR="00703251" w14:paraId="678D7BF9" w14:textId="77777777" w:rsidTr="00547111">
        <w:tc>
          <w:tcPr>
            <w:tcW w:w="2694" w:type="dxa"/>
            <w:gridSpan w:val="2"/>
            <w:tcBorders>
              <w:left w:val="single" w:sz="4" w:space="0" w:color="auto"/>
              <w:bottom w:val="single" w:sz="4" w:space="0" w:color="auto"/>
            </w:tcBorders>
          </w:tcPr>
          <w:p w14:paraId="4E5CE1B6" w14:textId="77777777" w:rsidR="00703251" w:rsidRDefault="00703251" w:rsidP="007032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52BB" w:rsidR="00703251" w:rsidRDefault="00703251" w:rsidP="00703251">
            <w:pPr>
              <w:pStyle w:val="CRCoverPage"/>
              <w:spacing w:after="0"/>
              <w:ind w:left="100"/>
              <w:rPr>
                <w:noProof/>
                <w:lang w:eastAsia="zh-CN"/>
              </w:rPr>
            </w:pPr>
            <w:r>
              <w:t>Non-compliance with API guidelines of TS 29.501. An update of the major version can become an editorial challenge.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78805" w:rsidR="001E41F3" w:rsidRDefault="008D2447" w:rsidP="003E387E">
            <w:pPr>
              <w:pStyle w:val="CRCoverPage"/>
              <w:spacing w:after="0"/>
              <w:ind w:left="100"/>
              <w:rPr>
                <w:noProof/>
                <w:lang w:eastAsia="zh-CN"/>
              </w:rPr>
            </w:pPr>
            <w:r>
              <w:rPr>
                <w:rFonts w:hint="eastAsia"/>
                <w:noProof/>
                <w:lang w:eastAsia="zh-CN"/>
              </w:rPr>
              <w:t>5</w:t>
            </w:r>
            <w:r>
              <w:rPr>
                <w:noProof/>
                <w:lang w:eastAsia="zh-CN"/>
              </w:rPr>
              <w:t>.2.2.2.2, 5.2.2.2.4, 5.2.2.4.1, 6.1.3.1, 6.1.3.2.2, 6.1.3.3.2, 6.1.3.4.2, 6.1.3.5.2, 6.1.3.6.2, 6.1.3.7.1, 6.1.3.7.2, 6.2.3.1, 6.2.3.2.2, 6.3.3.1, 6.3.3.2.2, A.2</w:t>
            </w:r>
            <w:r w:rsidR="007F4223">
              <w:rPr>
                <w:noProof/>
                <w:lang w:eastAsia="zh-CN"/>
              </w:rPr>
              <w:t>,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D1AE5" w:rsidR="001E41F3" w:rsidRDefault="00371354" w:rsidP="00883111">
            <w:pPr>
              <w:pStyle w:val="CRCoverPage"/>
              <w:spacing w:after="0"/>
              <w:ind w:left="100"/>
              <w:rPr>
                <w:noProof/>
                <w:lang w:eastAsia="zh-CN"/>
              </w:rPr>
            </w:pPr>
            <w:r>
              <w:rPr>
                <w:noProof/>
                <w:lang w:eastAsia="zh-CN"/>
              </w:rPr>
              <w:t xml:space="preserve">This contribution </w:t>
            </w:r>
            <w:r w:rsidR="00883111">
              <w:rPr>
                <w:noProof/>
                <w:lang w:eastAsia="zh-CN"/>
              </w:rPr>
              <w:t>introduces backward compatible corrections to</w:t>
            </w:r>
            <w:r w:rsidR="00B742E1">
              <w:rPr>
                <w:noProof/>
                <w:lang w:eastAsia="zh-CN"/>
              </w:rPr>
              <w:t xml:space="preserve"> the OpenAPI</w:t>
            </w:r>
            <w:r w:rsidR="00117775">
              <w:rPr>
                <w:noProof/>
                <w:lang w:eastAsia="zh-CN"/>
              </w:rPr>
              <w:t xml:space="preserve"> file</w:t>
            </w:r>
            <w:r w:rsidR="00883111">
              <w:rPr>
                <w:noProof/>
                <w:lang w:eastAsia="zh-CN"/>
              </w:rPr>
              <w:t xml:space="preserve"> of </w:t>
            </w:r>
            <w:proofErr w:type="spellStart"/>
            <w:r w:rsidR="000F4269" w:rsidRPr="001A01C4">
              <w:t>Nausf_</w:t>
            </w:r>
            <w:r w:rsidR="000F4269" w:rsidRPr="001A01C4">
              <w:rPr>
                <w:rFonts w:eastAsia="宋体"/>
                <w:lang w:eastAsia="zh-CN"/>
              </w:rPr>
              <w:t>UEAuthentication</w:t>
            </w:r>
            <w:proofErr w:type="spellEnd"/>
            <w:r w:rsidR="00883111" w:rsidRPr="00785D35">
              <w:t xml:space="preserve"> API</w:t>
            </w:r>
            <w:r w:rsidR="00B742E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1907F7" w:rsidR="008863B9" w:rsidRDefault="00AB12F6" w:rsidP="00AB12F6">
            <w:pPr>
              <w:pStyle w:val="CRCoverPage"/>
              <w:spacing w:after="0"/>
              <w:ind w:left="100"/>
              <w:rPr>
                <w:noProof/>
                <w:lang w:eastAsia="zh-CN"/>
              </w:rPr>
            </w:pPr>
            <w:r>
              <w:rPr>
                <w:rFonts w:hint="eastAsia"/>
                <w:noProof/>
                <w:lang w:eastAsia="zh-CN"/>
              </w:rPr>
              <w:t>R</w:t>
            </w:r>
            <w:r>
              <w:rPr>
                <w:noProof/>
                <w:lang w:eastAsia="zh-CN"/>
              </w:rPr>
              <w:t>ev2: remove "v1" in clause B.2.</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0305BB1" w14:textId="77777777" w:rsidR="00282B63" w:rsidRPr="001A01C4" w:rsidRDefault="00282B63" w:rsidP="00282B63">
      <w:pPr>
        <w:pStyle w:val="50"/>
      </w:pPr>
      <w:bookmarkStart w:id="2" w:name="_Toc25270640"/>
      <w:bookmarkStart w:id="3" w:name="_Toc34310293"/>
      <w:bookmarkStart w:id="4" w:name="_Toc36464815"/>
      <w:bookmarkStart w:id="5" w:name="_Toc51944545"/>
      <w:bookmarkStart w:id="6" w:name="_Toc138754937"/>
      <w:r w:rsidRPr="001A01C4">
        <w:t>5.2.2.2.2</w:t>
      </w:r>
      <w:r w:rsidRPr="001A01C4">
        <w:tab/>
        <w:t>5G AKA</w:t>
      </w:r>
      <w:bookmarkEnd w:id="2"/>
      <w:bookmarkEnd w:id="3"/>
      <w:bookmarkEnd w:id="4"/>
      <w:bookmarkEnd w:id="5"/>
      <w:bookmarkEnd w:id="6"/>
    </w:p>
    <w:p w14:paraId="0A3A9881" w14:textId="77777777" w:rsidR="00282B63" w:rsidRPr="001A01C4" w:rsidRDefault="00282B63" w:rsidP="00282B63">
      <w:r w:rsidRPr="001A01C4">
        <w:t>In this procedure, the NF Service Consumer (AMF) requests the authentication of the UE by providing UE related information and the Serving Network Name to the NF Service Producer (AUSF), which retrieves UE related data and authentication method from the UDM. In this case the retrieved authentication method is 5G AKA. The NF Service Consumer (AMF) shall then return to the AUSF the result received from the UE:</w:t>
      </w:r>
    </w:p>
    <w:p w14:paraId="04F94271" w14:textId="77777777" w:rsidR="00282B63" w:rsidRPr="001A01C4" w:rsidRDefault="00282B63" w:rsidP="00282B63">
      <w:pPr>
        <w:pStyle w:val="TH"/>
      </w:pPr>
    </w:p>
    <w:p w14:paraId="697697A7" w14:textId="77777777" w:rsidR="00282B63" w:rsidRPr="001A01C4" w:rsidRDefault="00282B63" w:rsidP="00282B63">
      <w:pPr>
        <w:pStyle w:val="TH"/>
      </w:pPr>
    </w:p>
    <w:p w14:paraId="05A4E120" w14:textId="77777777" w:rsidR="00282B63" w:rsidRPr="001A01C4" w:rsidRDefault="00282B63" w:rsidP="00282B63">
      <w:pPr>
        <w:pStyle w:val="TH"/>
      </w:pPr>
    </w:p>
    <w:p w14:paraId="215D3AFB" w14:textId="77777777" w:rsidR="00282B63" w:rsidRPr="001A01C4" w:rsidRDefault="00282B63" w:rsidP="00282B63">
      <w:pPr>
        <w:pStyle w:val="TH"/>
      </w:pPr>
      <w:r w:rsidRPr="001A01C4">
        <w:object w:dxaOrig="9052" w:dyaOrig="4603" w14:anchorId="75A5A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30.95pt;mso-position-horizontal:absolute" o:ole="">
            <v:imagedata r:id="rId13" o:title=""/>
          </v:shape>
          <o:OLEObject Type="Embed" ProgID="Visio.Drawing.11" ShapeID="_x0000_i1025" DrawAspect="Content" ObjectID="_1754933236" r:id="rId14"/>
        </w:object>
      </w:r>
    </w:p>
    <w:p w14:paraId="10AC650F" w14:textId="77777777" w:rsidR="00282B63" w:rsidRPr="001A01C4" w:rsidRDefault="00282B63" w:rsidP="00282B63">
      <w:pPr>
        <w:pStyle w:val="TF"/>
      </w:pPr>
      <w:r w:rsidRPr="001A01C4">
        <w:t>Figure 5.2.2.2.2-1: 5G AKA</w:t>
      </w:r>
    </w:p>
    <w:p w14:paraId="40ADBAEE" w14:textId="77777777" w:rsidR="00282B63" w:rsidRPr="001A01C4" w:rsidRDefault="00282B63" w:rsidP="00282B63">
      <w:pPr>
        <w:pStyle w:val="B1"/>
      </w:pPr>
      <w:r w:rsidRPr="001A01C4">
        <w:t>1.</w:t>
      </w:r>
      <w:r w:rsidRPr="001A01C4">
        <w:tab/>
        <w:t>The NF Service Consumer (AMF) shall send a POST request to the AUSF. The payload of the body shall contain at least the UE Id and the Serving Network Name.</w:t>
      </w:r>
    </w:p>
    <w:p w14:paraId="63E90511" w14:textId="77777777" w:rsidR="00282B63" w:rsidRPr="001A01C4" w:rsidRDefault="00282B63" w:rsidP="00282B63">
      <w:pPr>
        <w:pStyle w:val="B1"/>
      </w:pPr>
      <w:r w:rsidRPr="001A01C4">
        <w:t>2a.</w:t>
      </w:r>
      <w:r w:rsidRPr="001A01C4">
        <w:tab/>
        <w:t>On success, "201 Created" shall be returned. The payload body shall contain the representation of the resource created and the "Location" header shall contain the URI of the created resource (e.g. ...</w:t>
      </w:r>
      <w:del w:id="7" w:author="Huawei-1" w:date="2023-08-11T19:17:00Z">
        <w:r w:rsidRPr="001A01C4" w:rsidDel="002514B6">
          <w:delText>/v1</w:delText>
        </w:r>
      </w:del>
      <w:r w:rsidRPr="001A01C4">
        <w:t>/</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There shall be only one sub-resource "5g-aka-confirmation" per UE per Serving Network identified by the </w:t>
      </w:r>
      <w:proofErr w:type="spellStart"/>
      <w:r w:rsidRPr="001A01C4">
        <w:t>supiOrSuci</w:t>
      </w:r>
      <w:proofErr w:type="spellEnd"/>
      <w:r w:rsidRPr="001A01C4">
        <w:t xml:space="preserve"> and </w:t>
      </w:r>
      <w:proofErr w:type="spellStart"/>
      <w:r w:rsidRPr="001A01C4">
        <w:t>servingNetworkName</w:t>
      </w:r>
      <w:proofErr w:type="spellEnd"/>
      <w:r w:rsidRPr="001A01C4">
        <w:t xml:space="preserve"> in </w:t>
      </w:r>
      <w:proofErr w:type="spellStart"/>
      <w:r w:rsidRPr="001A01C4">
        <w:t>AuthenticationInfo</w:t>
      </w:r>
      <w:proofErr w:type="spellEnd"/>
      <w:r w:rsidRPr="001A01C4">
        <w:t xml:space="preserve">. The AUSF shall provide </w:t>
      </w:r>
      <w:proofErr w:type="gramStart"/>
      <w:r w:rsidRPr="001A01C4">
        <w:t>an</w:t>
      </w:r>
      <w:proofErr w:type="gramEnd"/>
      <w:r w:rsidRPr="001A01C4">
        <w:t xml:space="preserve"> hypermedia link towards this sub-resource in the payload to indicate to the AMF where it shall send a PUT for the confirmation.</w:t>
      </w:r>
    </w:p>
    <w:p w14:paraId="7D743763" w14:textId="77777777" w:rsidR="00282B63" w:rsidRPr="001A01C4" w:rsidRDefault="00282B63" w:rsidP="00282B63">
      <w:pPr>
        <w:pStyle w:val="B1"/>
      </w:pPr>
      <w:r w:rsidRPr="001A01C4">
        <w:t>2b.</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 If the serving network is not authorized, the AUSF shall use the SERVING_NETWORK_NOT_AUTHORIZED "cause".</w:t>
      </w:r>
    </w:p>
    <w:p w14:paraId="6E7DC57A" w14:textId="77777777" w:rsidR="00282B63" w:rsidRPr="001A01C4" w:rsidRDefault="00282B63" w:rsidP="00282B63">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6A0DC48A" w14:textId="77777777" w:rsidR="00282B63" w:rsidRPr="001A01C4" w:rsidRDefault="00282B63" w:rsidP="00282B63">
      <w:pPr>
        <w:pStyle w:val="B2"/>
      </w:pPr>
      <w:r w:rsidRPr="001A01C4">
        <w:t>-</w:t>
      </w:r>
      <w:r w:rsidRPr="001A01C4">
        <w:tab/>
        <w:t>if the UE is not reached, and the RES* is never received by the NF Service Consumer (AMF);</w:t>
      </w:r>
    </w:p>
    <w:p w14:paraId="2D39DFA4" w14:textId="77777777" w:rsidR="00282B63" w:rsidRPr="001A01C4" w:rsidRDefault="00282B63" w:rsidP="00282B63">
      <w:pPr>
        <w:pStyle w:val="B2"/>
      </w:pPr>
      <w:r w:rsidRPr="001A01C4">
        <w:t>-</w:t>
      </w:r>
      <w:r w:rsidRPr="001A01C4">
        <w:tab/>
        <w:t>the comparation of the HRES* and HXRES* is unsuccessful in the NF Service Consumer (AMF);</w:t>
      </w:r>
    </w:p>
    <w:p w14:paraId="20455392" w14:textId="77777777" w:rsidR="00282B63" w:rsidRPr="001A01C4" w:rsidRDefault="00282B63" w:rsidP="00282B63">
      <w:pPr>
        <w:pStyle w:val="B2"/>
      </w:pPr>
      <w:r w:rsidRPr="001A01C4">
        <w:lastRenderedPageBreak/>
        <w:t>-</w:t>
      </w:r>
      <w:r w:rsidRPr="001A01C4">
        <w:tab/>
        <w:t>the authentication failure is received from the UE, e.g. synchronization failure or MAC failure;</w:t>
      </w:r>
    </w:p>
    <w:p w14:paraId="1EA3DC56" w14:textId="77777777" w:rsidR="00282B63" w:rsidRPr="001A01C4" w:rsidRDefault="00282B63" w:rsidP="00282B63">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0F488FFC" w14:textId="77777777" w:rsidR="00282B63" w:rsidRPr="001A01C4" w:rsidRDefault="00282B63" w:rsidP="00282B63">
      <w:pPr>
        <w:pStyle w:val="B1"/>
        <w:ind w:firstLine="0"/>
      </w:pPr>
      <w:r w:rsidRPr="001A01C4">
        <w:t>In SNPN onboarding scenarios, if the UE is authenticated successfully, the AUSF may include in the response the FQDN(s) and/or IP address(es) of an onboarding Provisioning Server (PVS) to the NF Service Consumer (AMF); see 3GPP TS 23.501 [2], clause 5.30.2.10.</w:t>
      </w:r>
    </w:p>
    <w:p w14:paraId="6DC8679F" w14:textId="77777777" w:rsidR="00282B63" w:rsidRPr="001A01C4" w:rsidRDefault="00282B63" w:rsidP="00282B63">
      <w:pPr>
        <w:pStyle w:val="B1"/>
      </w:pPr>
      <w:r w:rsidRPr="001A01C4">
        <w:t>4b.</w:t>
      </w:r>
      <w:r w:rsidRPr="001A01C4">
        <w:tab/>
        <w:t>On failure or redirection, one of the HTTP status code listed in table 6.1.3.3.3.1-3 shall be returned.</w:t>
      </w:r>
      <w:r w:rsidRPr="001A01C4">
        <w:rPr>
          <w:lang w:eastAsia="zh-CN"/>
        </w:rPr>
        <w:t xml:space="preserve"> </w:t>
      </w:r>
      <w:r w:rsidRPr="001A01C4">
        <w:t xml:space="preserve">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6.1.3.3.3.1-3.</w:t>
      </w:r>
    </w:p>
    <w:p w14:paraId="3A6FFF66" w14:textId="77777777" w:rsidR="00282B63" w:rsidRPr="00282B63" w:rsidRDefault="00282B63">
      <w:pPr>
        <w:rPr>
          <w:noProof/>
        </w:rPr>
      </w:pPr>
    </w:p>
    <w:p w14:paraId="53160B52" w14:textId="77777777" w:rsidR="00C231B9" w:rsidRPr="006B5418" w:rsidRDefault="00C231B9" w:rsidP="00C23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D35D0" w14:textId="77777777" w:rsidR="00C231B9" w:rsidRDefault="00C231B9" w:rsidP="00C231B9"/>
    <w:p w14:paraId="7A11F1DF" w14:textId="77777777" w:rsidR="00282B63" w:rsidRPr="001A01C4" w:rsidRDefault="00282B63" w:rsidP="00282B63">
      <w:pPr>
        <w:pStyle w:val="H6"/>
      </w:pPr>
      <w:bookmarkStart w:id="8" w:name="_Toc25270643"/>
      <w:bookmarkStart w:id="9" w:name="_Toc34310296"/>
      <w:bookmarkStart w:id="10" w:name="_Toc36464818"/>
      <w:bookmarkStart w:id="11" w:name="_Toc51944548"/>
      <w:r w:rsidRPr="001A01C4">
        <w:t>5.2.2.2.3.2</w:t>
      </w:r>
      <w:r w:rsidRPr="001A01C4">
        <w:tab/>
        <w:t>EAP method: EAP-AKA'</w:t>
      </w:r>
      <w:bookmarkEnd w:id="8"/>
      <w:bookmarkEnd w:id="9"/>
      <w:bookmarkEnd w:id="10"/>
      <w:bookmarkEnd w:id="11"/>
    </w:p>
    <w:p w14:paraId="1D78EA6E" w14:textId="77777777" w:rsidR="00282B63" w:rsidRPr="001A01C4" w:rsidRDefault="00282B63" w:rsidP="00282B63">
      <w:r w:rsidRPr="001A01C4">
        <w:t>EAP-AKA' is the EAP method used in this procedure</w:t>
      </w:r>
    </w:p>
    <w:p w14:paraId="42C63F86" w14:textId="77777777" w:rsidR="00282B63" w:rsidRPr="001A01C4" w:rsidRDefault="00282B63" w:rsidP="00282B63">
      <w:pPr>
        <w:pStyle w:val="TH"/>
      </w:pPr>
    </w:p>
    <w:p w14:paraId="4A7FCF0C" w14:textId="77777777" w:rsidR="00282B63" w:rsidRPr="001A01C4" w:rsidRDefault="00282B63" w:rsidP="00282B63">
      <w:pPr>
        <w:pStyle w:val="TH"/>
        <w:rPr>
          <w:i/>
        </w:rPr>
      </w:pPr>
      <w:r w:rsidRPr="001A01C4">
        <w:object w:dxaOrig="9617" w:dyaOrig="7012" w14:anchorId="133F2F9A">
          <v:shape id="_x0000_i1026" type="#_x0000_t75" style="width:481.6pt;height:351.15pt" o:ole="">
            <v:imagedata r:id="rId15" o:title=""/>
          </v:shape>
          <o:OLEObject Type="Embed" ProgID="Visio.Drawing.11" ShapeID="_x0000_i1026" DrawAspect="Content" ObjectID="_1754933237" r:id="rId16"/>
        </w:object>
      </w:r>
    </w:p>
    <w:p w14:paraId="2436D142" w14:textId="77777777" w:rsidR="00282B63" w:rsidRPr="001A01C4" w:rsidRDefault="00282B63" w:rsidP="00282B63">
      <w:pPr>
        <w:pStyle w:val="TF"/>
      </w:pPr>
      <w:r w:rsidRPr="001A01C4">
        <w:t>Figure 5.2.2.2.3-1: EAP-based authentication with EAP-AKA' method</w:t>
      </w:r>
    </w:p>
    <w:p w14:paraId="660698E8" w14:textId="77777777" w:rsidR="00282B63" w:rsidRPr="001A01C4" w:rsidRDefault="00282B63" w:rsidP="00282B63">
      <w:pPr>
        <w:pStyle w:val="B1"/>
      </w:pPr>
      <w:r w:rsidRPr="001A01C4">
        <w:t>1.</w:t>
      </w:r>
      <w:r w:rsidRPr="001A01C4">
        <w:tab/>
        <w:t>The NF Service Consumer (AMF, NSWOF) shall send a POST request to the AUSF. The payload of the body shall contain at least the UE Id, Serving Network Name. If the consumer is an NSWOF the NSWO Indicator shall be present in the payload of the body.</w:t>
      </w:r>
    </w:p>
    <w:p w14:paraId="2624E482" w14:textId="77777777" w:rsidR="00282B63" w:rsidRPr="001A01C4" w:rsidRDefault="00282B63" w:rsidP="00282B63">
      <w:pPr>
        <w:pStyle w:val="B1"/>
      </w:pPr>
      <w:r w:rsidRPr="001A01C4">
        <w:lastRenderedPageBreak/>
        <w:t>2a.</w:t>
      </w:r>
      <w:r w:rsidRPr="001A01C4">
        <w:tab/>
        <w:t>On success, "201 Created" shall be returned. The payload body shall contain the representation of the resource generated and the "Location" header shall contain the URI of the generated resource (e.g. ...</w:t>
      </w:r>
      <w:del w:id="12" w:author="Huawei-1" w:date="2023-08-11T19:17:00Z">
        <w:r w:rsidRPr="001A01C4" w:rsidDel="002514B6">
          <w:delText>/v1</w:delText>
        </w:r>
      </w:del>
      <w:r w:rsidRPr="001A01C4">
        <w:t>/</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-session". There shall be only one sub-resource "</w:t>
      </w:r>
      <w:proofErr w:type="spellStart"/>
      <w:r w:rsidRPr="001A01C4">
        <w:t>eap</w:t>
      </w:r>
      <w:proofErr w:type="spellEnd"/>
      <w:r w:rsidRPr="001A01C4">
        <w:t xml:space="preserve">-session" per UE per Serving Network identified by the </w:t>
      </w:r>
      <w:proofErr w:type="spellStart"/>
      <w:r w:rsidRPr="001A01C4">
        <w:t>supiOrSuci</w:t>
      </w:r>
      <w:proofErr w:type="spellEnd"/>
      <w:r w:rsidRPr="001A01C4">
        <w:t xml:space="preserve"> and </w:t>
      </w:r>
      <w:proofErr w:type="spellStart"/>
      <w:r w:rsidRPr="001A01C4">
        <w:t>servingNetworkName</w:t>
      </w:r>
      <w:proofErr w:type="spellEnd"/>
      <w:r w:rsidRPr="001A01C4">
        <w:t xml:space="preserve"> in </w:t>
      </w:r>
      <w:proofErr w:type="spellStart"/>
      <w:r w:rsidRPr="001A01C4">
        <w:t>AuthenticationInfo</w:t>
      </w:r>
      <w:proofErr w:type="spellEnd"/>
      <w:r w:rsidRPr="001A01C4">
        <w:t>. The AUSF shall provide a hypermedia link towards this sub-resource in the payload to indicate to the AMF or NSWOF where it shall send a POST containing the EAP packet response. The body payload shall also contain the EAP packet EAP-Request/AKA'-Challenge.</w:t>
      </w:r>
    </w:p>
    <w:p w14:paraId="705F1C1A" w14:textId="77777777" w:rsidR="00282B63" w:rsidRPr="001A01C4" w:rsidRDefault="00282B63" w:rsidP="00282B63">
      <w:pPr>
        <w:pStyle w:val="B1"/>
      </w:pPr>
      <w:r w:rsidRPr="001A01C4">
        <w:t>2b.</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 In particular, if the serving network is not authorized, the AUSF shall use the "Cause" SERVING_NETWORK_NOT_AUTHORIZED.</w:t>
      </w:r>
    </w:p>
    <w:p w14:paraId="0BC5F939" w14:textId="77777777" w:rsidR="00282B63" w:rsidRPr="001A01C4" w:rsidRDefault="00282B63" w:rsidP="00282B63">
      <w:pPr>
        <w:pStyle w:val="B1"/>
      </w:pPr>
      <w:r w:rsidRPr="001A01C4">
        <w:t>3.</w:t>
      </w:r>
      <w:r w:rsidRPr="001A01C4">
        <w:tab/>
        <w:t>Based on the relation type, the NF Service Consumer (AMF, NSOWF) shall send a POST request including the EAP-Response/AKA' Challenge received from the UE. The POST request is sent to the URI provided by the AUSF or derived by the NF Service Consumer (AMF, NSWOF).</w:t>
      </w:r>
    </w:p>
    <w:p w14:paraId="44F6C936" w14:textId="77777777" w:rsidR="00282B63" w:rsidRPr="001A01C4" w:rsidRDefault="00282B63" w:rsidP="00282B63">
      <w:pPr>
        <w:pStyle w:val="B1"/>
      </w:pPr>
      <w:r w:rsidRPr="001A01C4">
        <w:t>4a.</w:t>
      </w:r>
      <w:r w:rsidRPr="001A01C4">
        <w:tab/>
      </w:r>
      <w:proofErr w:type="gramStart"/>
      <w:r w:rsidRPr="001A01C4">
        <w:t>On</w:t>
      </w:r>
      <w:proofErr w:type="gramEnd"/>
      <w:r w:rsidRPr="001A01C4">
        <w:t xml:space="preserve"> success, and if the AUSF and the UE have indicated the use of protected successful result indications as in IETF RFC 9048 [17], the AUSF shall reply with a "200 OK" HTTP message containing the EAP Request/AKA' Notification and an hypermedia link towards the sub-resource "</w:t>
      </w:r>
      <w:proofErr w:type="spellStart"/>
      <w:r w:rsidRPr="001A01C4">
        <w:t>eap</w:t>
      </w:r>
      <w:proofErr w:type="spellEnd"/>
      <w:r w:rsidRPr="001A01C4">
        <w:t>-session".</w:t>
      </w:r>
    </w:p>
    <w:p w14:paraId="4A91FDB9" w14:textId="77777777" w:rsidR="00282B63" w:rsidRPr="001A01C4" w:rsidRDefault="00282B63" w:rsidP="00282B63">
      <w:pPr>
        <w:pStyle w:val="B1"/>
      </w:pPr>
      <w:r w:rsidRPr="001A01C4">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5DBF8BA1" w14:textId="77777777" w:rsidR="00282B63" w:rsidRPr="001A01C4" w:rsidRDefault="00282B63" w:rsidP="00282B63">
      <w:pPr>
        <w:pStyle w:val="NO"/>
      </w:pPr>
      <w:r w:rsidRPr="001A01C4">
        <w:t>NOTE: Steps 4 to 5 are optional.</w:t>
      </w:r>
    </w:p>
    <w:p w14:paraId="185C8F22" w14:textId="77777777" w:rsidR="00282B63" w:rsidRPr="001A01C4" w:rsidRDefault="00282B63" w:rsidP="00282B63">
      <w:pPr>
        <w:pStyle w:val="B1"/>
      </w:pPr>
      <w:r w:rsidRPr="001A01C4">
        <w:t>5.</w:t>
      </w:r>
      <w:r w:rsidRPr="001A01C4">
        <w:tab/>
        <w:t>The NF Service Consumer (AMF, NSWOF) shall send a POST request including the EAP Response/AKA' Notification received from the UE. The POST request is sent to the URI provided by the AUSF or derived by the NF Service Consumer (AMF, NSWOF).</w:t>
      </w:r>
    </w:p>
    <w:p w14:paraId="31EBD78E" w14:textId="77777777" w:rsidR="00282B63" w:rsidRPr="001A01C4" w:rsidRDefault="00282B63" w:rsidP="00282B63">
      <w:pPr>
        <w:pStyle w:val="B1"/>
      </w:pPr>
      <w:r w:rsidRPr="001A01C4">
        <w:t>6a.</w:t>
      </w:r>
      <w:r w:rsidRPr="001A01C4">
        <w:tab/>
        <w:t xml:space="preserve">If the EAP authentication exchange is successfully completed (with or without the optional Notification Request/Response messages exchange), "200 OK" shall be returned to the NF Service Consumer (AMF, NSWOF). The payload shall contain the result of the authentication, an EAP success/failure and if the authentication is successful the </w:t>
      </w:r>
      <w:proofErr w:type="spellStart"/>
      <w:r w:rsidRPr="001A01C4">
        <w:t>Kseaf</w:t>
      </w:r>
      <w:proofErr w:type="spellEnd"/>
      <w:r w:rsidRPr="001A01C4">
        <w:t xml:space="preserve"> if the consumer is an AMF or the MSK if the consumer is a NSWOF (as indicated by the NSWO indicator received in step 1). If the UE is not authenticated, the AUSF shall set the </w:t>
      </w:r>
      <w:proofErr w:type="spellStart"/>
      <w:r w:rsidRPr="001A01C4">
        <w:t>authResult</w:t>
      </w:r>
      <w:proofErr w:type="spellEnd"/>
      <w:r w:rsidRPr="001A01C4">
        <w:t xml:space="preserve"> to AUTHENTICATION_FAILURE.</w:t>
      </w:r>
    </w:p>
    <w:p w14:paraId="3FB93203" w14:textId="77777777" w:rsidR="00282B63" w:rsidRPr="001A01C4" w:rsidRDefault="00282B63" w:rsidP="00282B63">
      <w:pPr>
        <w:pStyle w:val="B1"/>
        <w:ind w:firstLine="0"/>
      </w:pPr>
      <w:r w:rsidRPr="001A01C4">
        <w:t xml:space="preserve">In SNPN onboarding scenarios, if the UE is authenticated successfully, the AUSF may include in the response the FQDN(s) and/or IP </w:t>
      </w:r>
      <w:proofErr w:type="gramStart"/>
      <w:r w:rsidRPr="001A01C4">
        <w:t>address(</w:t>
      </w:r>
      <w:proofErr w:type="gramEnd"/>
      <w:r w:rsidRPr="001A01C4">
        <w:t>es) of an onboarding Provisioning Server (PVS) to the NF Service Consumer (AMF) ; see 3GPP TS 23.501 [2], clause 5.30.2.10.</w:t>
      </w:r>
    </w:p>
    <w:p w14:paraId="3EC0653F" w14:textId="77777777" w:rsidR="00282B63" w:rsidRPr="001A01C4" w:rsidRDefault="00282B63" w:rsidP="00282B63">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493ACA7C" w14:textId="77777777" w:rsidR="00703251" w:rsidRPr="00282B63" w:rsidRDefault="00703251" w:rsidP="00703251">
      <w:pPr>
        <w:rPr>
          <w:noProof/>
        </w:rPr>
      </w:pPr>
    </w:p>
    <w:p w14:paraId="1A8818A0" w14:textId="77777777" w:rsidR="00B15522" w:rsidRPr="006B5418" w:rsidRDefault="00B15522" w:rsidP="00B15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DF8A2" w14:textId="77777777" w:rsidR="00B15522" w:rsidRDefault="00B15522">
      <w:pPr>
        <w:rPr>
          <w:noProof/>
        </w:rPr>
      </w:pPr>
    </w:p>
    <w:p w14:paraId="777ACF7F" w14:textId="77777777" w:rsidR="00282B63" w:rsidRPr="001A01C4" w:rsidRDefault="00282B63" w:rsidP="00282B63">
      <w:pPr>
        <w:pStyle w:val="50"/>
      </w:pPr>
      <w:bookmarkStart w:id="13" w:name="_Toc25270645"/>
      <w:bookmarkStart w:id="14" w:name="_Toc34310298"/>
      <w:bookmarkStart w:id="15" w:name="_Toc36464820"/>
      <w:bookmarkStart w:id="16" w:name="_Toc51944550"/>
      <w:bookmarkStart w:id="17" w:name="_Toc138754939"/>
      <w:r w:rsidRPr="001A01C4">
        <w:t>5.2.2.2.4</w:t>
      </w:r>
      <w:r w:rsidRPr="001A01C4">
        <w:tab/>
        <w:t>Authentication for FN-RG</w:t>
      </w:r>
      <w:bookmarkEnd w:id="13"/>
      <w:bookmarkEnd w:id="14"/>
      <w:bookmarkEnd w:id="15"/>
      <w:bookmarkEnd w:id="16"/>
      <w:bookmarkEnd w:id="17"/>
    </w:p>
    <w:p w14:paraId="3D772ED4" w14:textId="77777777" w:rsidR="00282B63" w:rsidRPr="001A01C4" w:rsidRDefault="00282B63" w:rsidP="00282B63">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204C3FE1" w14:textId="77777777" w:rsidR="00282B63" w:rsidRPr="001A01C4" w:rsidRDefault="00282B63" w:rsidP="00282B63">
      <w:pPr>
        <w:pStyle w:val="TH"/>
      </w:pPr>
    </w:p>
    <w:p w14:paraId="283B4B72" w14:textId="77777777" w:rsidR="00282B63" w:rsidRPr="001A01C4" w:rsidRDefault="00282B63" w:rsidP="00282B63">
      <w:pPr>
        <w:pStyle w:val="TH"/>
      </w:pPr>
    </w:p>
    <w:p w14:paraId="05CA0A71" w14:textId="77777777" w:rsidR="00282B63" w:rsidRPr="001A01C4" w:rsidRDefault="00282B63" w:rsidP="00282B63">
      <w:pPr>
        <w:pStyle w:val="TH"/>
      </w:pPr>
      <w:r w:rsidRPr="001A01C4">
        <w:object w:dxaOrig="11370" w:dyaOrig="3120" w14:anchorId="1F576999">
          <v:shape id="_x0000_i1027" type="#_x0000_t75" style="width:481.6pt;height:132.45pt" o:ole="">
            <v:imagedata r:id="rId17" o:title=""/>
          </v:shape>
          <o:OLEObject Type="Embed" ProgID="Visio.Drawing.15" ShapeID="_x0000_i1027" DrawAspect="Content" ObjectID="_1754933238" r:id="rId18"/>
        </w:object>
      </w:r>
    </w:p>
    <w:p w14:paraId="32FF431B" w14:textId="77777777" w:rsidR="00282B63" w:rsidRPr="001A01C4" w:rsidRDefault="00282B63" w:rsidP="00282B63">
      <w:pPr>
        <w:pStyle w:val="TF"/>
      </w:pPr>
      <w:r w:rsidRPr="001A01C4">
        <w:t>Figure 5.2.2.2.4-1: Authentication for FN-RG</w:t>
      </w:r>
    </w:p>
    <w:p w14:paraId="05BE232D" w14:textId="77777777" w:rsidR="00282B63" w:rsidRPr="001A01C4" w:rsidRDefault="00282B63" w:rsidP="00282B63">
      <w:pPr>
        <w:pStyle w:val="B1"/>
      </w:pPr>
      <w:r w:rsidRPr="001A01C4">
        <w:t>1.</w:t>
      </w:r>
      <w:r w:rsidRPr="001A01C4">
        <w:tab/>
        <w:t>The NF Service Consumer (AMF) shall send a POST request to the AUSF. The payload of the body shall contain at least the UE Id and the authenticated indication.</w:t>
      </w:r>
    </w:p>
    <w:p w14:paraId="6A5829F2" w14:textId="77777777" w:rsidR="00282B63" w:rsidRPr="001A01C4" w:rsidRDefault="00282B63" w:rsidP="00282B63">
      <w:pPr>
        <w:pStyle w:val="B1"/>
      </w:pPr>
      <w:r w:rsidRPr="001A01C4">
        <w:t>2a.</w:t>
      </w:r>
      <w:r w:rsidRPr="001A01C4">
        <w:tab/>
        <w:t>On success, "201 Created" shall be returned. The payload body shall contain the representation of the resource created and the "Location" header shall contain the URI of the created resource (e.g. ...</w:t>
      </w:r>
      <w:del w:id="18" w:author="Huawei-1" w:date="2023-08-11T19:17:00Z">
        <w:r w:rsidRPr="001A01C4" w:rsidDel="002514B6">
          <w:delText>/v1</w:delText>
        </w:r>
      </w:del>
      <w:r w:rsidRPr="001A01C4">
        <w:t>/</w:t>
      </w:r>
      <w:proofErr w:type="spellStart"/>
      <w:r w:rsidRPr="001A01C4">
        <w:t>rg</w:t>
      </w:r>
      <w:proofErr w:type="spellEnd"/>
      <w:r w:rsidRPr="001A01C4">
        <w:t>-authentications/{</w:t>
      </w:r>
      <w:proofErr w:type="spellStart"/>
      <w:r w:rsidRPr="001A01C4">
        <w:t>authCtxId</w:t>
      </w:r>
      <w:proofErr w:type="spellEnd"/>
      <w:r w:rsidRPr="001A01C4">
        <w:t>}).</w:t>
      </w:r>
    </w:p>
    <w:p w14:paraId="534E1662" w14:textId="77777777" w:rsidR="00282B63" w:rsidRPr="001A01C4" w:rsidRDefault="00282B63" w:rsidP="00282B63">
      <w:pPr>
        <w:pStyle w:val="B1"/>
      </w:pPr>
      <w:r w:rsidRPr="001A01C4">
        <w:t>2b.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5A3B074D" w14:textId="77777777" w:rsidR="004225E0" w:rsidRPr="00165DD1" w:rsidRDefault="004225E0" w:rsidP="00371354">
      <w:pPr>
        <w:rPr>
          <w:lang w:eastAsia="zh-CN"/>
        </w:rPr>
      </w:pPr>
    </w:p>
    <w:p w14:paraId="1051B8F1" w14:textId="77777777" w:rsidR="00703251" w:rsidRPr="006B5418" w:rsidRDefault="00703251" w:rsidP="00703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D05BC" w14:textId="77777777" w:rsidR="00703251" w:rsidRDefault="00703251" w:rsidP="00371354">
      <w:pPr>
        <w:rPr>
          <w:lang w:val="en-US" w:eastAsia="zh-CN"/>
        </w:rPr>
      </w:pPr>
    </w:p>
    <w:p w14:paraId="54DE678C" w14:textId="77777777" w:rsidR="00282B63" w:rsidRPr="001A01C4" w:rsidRDefault="00282B63" w:rsidP="00282B63">
      <w:pPr>
        <w:pStyle w:val="50"/>
      </w:pPr>
      <w:bookmarkStart w:id="19" w:name="_Toc138754945"/>
      <w:r w:rsidRPr="001A01C4">
        <w:t>5.2.2.4.1</w:t>
      </w:r>
      <w:r w:rsidRPr="001A01C4">
        <w:tab/>
        <w:t>General</w:t>
      </w:r>
      <w:bookmarkEnd w:id="19"/>
    </w:p>
    <w:p w14:paraId="733737E7" w14:textId="77777777" w:rsidR="00282B63" w:rsidRPr="001A01C4" w:rsidRDefault="00282B63" w:rsidP="00282B63">
      <w:r w:rsidRPr="001A01C4">
        <w:t xml:space="preserve">The </w:t>
      </w:r>
      <w:r w:rsidRPr="001A01C4">
        <w:rPr>
          <w:noProof/>
          <w:lang w:eastAsia="zh-CN"/>
        </w:rPr>
        <w:t>ProseAuthenticate</w:t>
      </w:r>
      <w:r w:rsidRPr="001A01C4">
        <w:t xml:space="preserve"> service operation is used in the following scenario:</w:t>
      </w:r>
    </w:p>
    <w:p w14:paraId="28689527" w14:textId="77777777" w:rsidR="00282B63" w:rsidRPr="001A01C4" w:rsidRDefault="00282B63" w:rsidP="00282B63">
      <w:pPr>
        <w:pStyle w:val="B1"/>
      </w:pPr>
      <w:r w:rsidRPr="001A01C4">
        <w:t>-</w:t>
      </w:r>
      <w:r w:rsidRPr="001A01C4">
        <w:tab/>
        <w:t xml:space="preserve">Authenticate the 5G </w:t>
      </w:r>
      <w:proofErr w:type="spellStart"/>
      <w:r w:rsidRPr="001A01C4">
        <w:t>ProSe</w:t>
      </w:r>
      <w:proofErr w:type="spellEnd"/>
      <w:r w:rsidRPr="001A01C4">
        <w:t xml:space="preserve"> Remote UE in AUSF</w:t>
      </w:r>
    </w:p>
    <w:p w14:paraId="4F2EB2F0" w14:textId="77777777" w:rsidR="00282B63" w:rsidRPr="001A01C4" w:rsidRDefault="00282B63" w:rsidP="00282B63">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 by providing </w:t>
      </w:r>
      <w:r w:rsidRPr="001A01C4">
        <w:rPr>
          <w:rFonts w:hint="eastAsia"/>
          <w:lang w:eastAsia="zh-CN"/>
        </w:rPr>
        <w:t xml:space="preserve">5G </w:t>
      </w:r>
      <w:proofErr w:type="spellStart"/>
      <w:r w:rsidRPr="001A01C4">
        <w:t>ProSe</w:t>
      </w:r>
      <w:proofErr w:type="spellEnd"/>
      <w:r w:rsidRPr="001A01C4">
        <w:t xml:space="preserve"> Remote UE related information (SUCI or CP-PRUK ID), the Relay Service Code and Nonce_1 to the NF Service Producer (AUSF) in the initial authentication request. When CP-PRUK ID is provided, the AUSF shall retrieve the CP-PRUK from </w:t>
      </w:r>
      <w:proofErr w:type="spellStart"/>
      <w:r w:rsidRPr="001A01C4">
        <w:t>PAnF</w:t>
      </w:r>
      <w:proofErr w:type="spellEnd"/>
      <w:r w:rsidRPr="001A01C4">
        <w:t xml:space="preserve">; when SUCI is provided, the AUSF retrieves </w:t>
      </w:r>
      <w:r w:rsidRPr="001A01C4">
        <w:rPr>
          <w:rFonts w:hint="eastAsia"/>
          <w:lang w:eastAsia="zh-CN"/>
        </w:rPr>
        <w:t xml:space="preserve">5G </w:t>
      </w:r>
      <w:proofErr w:type="spellStart"/>
      <w:r w:rsidRPr="001A01C4">
        <w:t>ProSe</w:t>
      </w:r>
      <w:proofErr w:type="spellEnd"/>
      <w:r w:rsidRPr="001A01C4">
        <w:t xml:space="preserve"> Remote UE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 to continue the authentication:</w:t>
      </w:r>
    </w:p>
    <w:p w14:paraId="4D937CC0" w14:textId="77777777" w:rsidR="00282B63" w:rsidRPr="001A01C4" w:rsidRDefault="00282B63" w:rsidP="00282B63"/>
    <w:p w14:paraId="2E25AA3E" w14:textId="77777777" w:rsidR="00282B63" w:rsidRPr="001A01C4" w:rsidRDefault="00282B63" w:rsidP="00282B63">
      <w:pPr>
        <w:pStyle w:val="TH"/>
        <w:rPr>
          <w:rFonts w:ascii="Times New Roman" w:hAnsi="Times New Roman"/>
        </w:rPr>
      </w:pPr>
    </w:p>
    <w:p w14:paraId="7600D3DA" w14:textId="77777777" w:rsidR="00282B63" w:rsidRPr="001A01C4" w:rsidRDefault="00282B63" w:rsidP="00282B63">
      <w:pPr>
        <w:pStyle w:val="TH"/>
      </w:pPr>
      <w:r w:rsidRPr="001A01C4">
        <w:rPr>
          <w:rFonts w:ascii="Times New Roman" w:hAnsi="Times New Roman"/>
        </w:rPr>
        <w:object w:dxaOrig="9625" w:dyaOrig="7008" w14:anchorId="27C893E4">
          <v:shape id="_x0000_i1028" type="#_x0000_t75" style="width:481.6pt;height:349.15pt" o:ole="">
            <v:imagedata r:id="rId19" o:title=""/>
          </v:shape>
          <o:OLEObject Type="Embed" ProgID="Visio.Drawing.11" ShapeID="_x0000_i1028" DrawAspect="Content" ObjectID="_1754933239" r:id="rId20"/>
        </w:object>
      </w:r>
    </w:p>
    <w:p w14:paraId="18CC4F67" w14:textId="77777777" w:rsidR="00282B63" w:rsidRPr="001A01C4" w:rsidRDefault="00282B63" w:rsidP="00282B63">
      <w:pPr>
        <w:pStyle w:val="TF"/>
      </w:pPr>
      <w:r w:rsidRPr="001A01C4">
        <w:t xml:space="preserve">Figure 5.2.2.4.1-1: </w:t>
      </w:r>
      <w:proofErr w:type="spellStart"/>
      <w:r w:rsidRPr="001A01C4">
        <w:t>ProSe</w:t>
      </w:r>
      <w:proofErr w:type="spellEnd"/>
      <w:r w:rsidRPr="001A01C4">
        <w:t xml:space="preserve"> Authentication</w:t>
      </w:r>
    </w:p>
    <w:p w14:paraId="710EE9F9" w14:textId="77777777" w:rsidR="00282B63" w:rsidRPr="001A01C4" w:rsidRDefault="00282B63" w:rsidP="00282B63">
      <w:pPr>
        <w:pStyle w:val="B1"/>
      </w:pPr>
      <w:r w:rsidRPr="001A01C4">
        <w:t>1.</w:t>
      </w:r>
      <w:r w:rsidRPr="001A01C4">
        <w:tab/>
        <w:t>The NF Service Consumer (AMF) shall send a POST request to the AUSF. The payload of the body shall contain the UE Id (SUCI) or CP-PRUK ID, Relay Service Code and Nonce_1.</w:t>
      </w:r>
    </w:p>
    <w:p w14:paraId="6432E134" w14:textId="77777777" w:rsidR="00282B63" w:rsidRPr="001A01C4" w:rsidRDefault="00282B63" w:rsidP="00282B63">
      <w:pPr>
        <w:pStyle w:val="B1"/>
      </w:pPr>
      <w:r w:rsidRPr="001A01C4">
        <w:t>2a.</w:t>
      </w:r>
      <w:r w:rsidRPr="001A01C4">
        <w:tab/>
        <w:t>On success, "201 Created" shall be returned if UE Id (SUCI) is received. The payload body shall contain the representation of the resource generated and the "Location" header shall contain the URI of the generated resource (e.g. ...</w:t>
      </w:r>
      <w:del w:id="20" w:author="Huawei-1" w:date="2023-08-11T19:17:00Z">
        <w:r w:rsidRPr="001A01C4" w:rsidDel="002514B6">
          <w:delText>/v1</w:delText>
        </w:r>
      </w:del>
      <w:r w:rsidRPr="001A01C4">
        <w:t>/</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The AUSF shall provide a hypermedia link towards this sub-resource in the payload to indicate to the AMF where it shall send a POST containing the EAP packet response. The body payload shall also contain the EAP packet EAP-Request/AKA'-Challenge.</w:t>
      </w:r>
    </w:p>
    <w:p w14:paraId="0EF66987" w14:textId="77777777" w:rsidR="00282B63" w:rsidRPr="001A01C4" w:rsidRDefault="00282B63" w:rsidP="00282B63">
      <w:pPr>
        <w:pStyle w:val="B1"/>
      </w:pPr>
      <w:r w:rsidRPr="001A01C4">
        <w:t xml:space="preserve">2b. On success, "200 OK" shall be returned if CP-PRUK ID is received. The payload body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1E3B0728" w14:textId="77777777" w:rsidR="00282B63" w:rsidRPr="001A01C4" w:rsidRDefault="00282B63" w:rsidP="00282B63">
      <w:pPr>
        <w:pStyle w:val="B1"/>
      </w:pPr>
      <w:r w:rsidRPr="001A01C4">
        <w:t>2c.</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 </w:t>
      </w:r>
    </w:p>
    <w:p w14:paraId="598E5C53" w14:textId="77777777" w:rsidR="00282B63" w:rsidRPr="001A01C4" w:rsidRDefault="00282B63" w:rsidP="00282B63">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 The POST request is sent to the URI provided by the AUSF or derived by the NF Service Consumer (AMF).</w:t>
      </w:r>
    </w:p>
    <w:p w14:paraId="4578D157" w14:textId="77777777" w:rsidR="00282B63" w:rsidRPr="001A01C4" w:rsidRDefault="00282B63" w:rsidP="00282B63">
      <w:pPr>
        <w:pStyle w:val="B1"/>
      </w:pPr>
      <w:r w:rsidRPr="001A01C4">
        <w:t>4a.</w:t>
      </w:r>
      <w:r w:rsidRPr="001A01C4">
        <w:tab/>
      </w:r>
      <w:proofErr w:type="gramStart"/>
      <w:r w:rsidRPr="001A01C4">
        <w:t>On</w:t>
      </w:r>
      <w:proofErr w:type="gramEnd"/>
      <w:r w:rsidRPr="001A01C4">
        <w:t xml:space="preserve">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4703D3BE" w14:textId="77777777" w:rsidR="00282B63" w:rsidRPr="001A01C4" w:rsidRDefault="00282B63" w:rsidP="00282B63">
      <w:pPr>
        <w:pStyle w:val="B1"/>
      </w:pPr>
      <w:r w:rsidRPr="001A01C4">
        <w:lastRenderedPageBreak/>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78DEF164" w14:textId="77777777" w:rsidR="00282B63" w:rsidRPr="001A01C4" w:rsidRDefault="00282B63" w:rsidP="00282B63">
      <w:pPr>
        <w:pStyle w:val="NO"/>
      </w:pPr>
      <w:r w:rsidRPr="001A01C4">
        <w:t>NOTE: Steps 4 to 5 are optional.</w:t>
      </w:r>
    </w:p>
    <w:p w14:paraId="1BDF9393" w14:textId="77777777" w:rsidR="00282B63" w:rsidRPr="001A01C4" w:rsidRDefault="00282B63" w:rsidP="00282B63">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6B2D26D2" w14:textId="77777777" w:rsidR="00282B63" w:rsidRPr="001A01C4" w:rsidRDefault="00282B63" w:rsidP="00282B63">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 The payload shall also contain the </w:t>
      </w:r>
      <w:proofErr w:type="spellStart"/>
      <w:r w:rsidRPr="001A01C4">
        <w:rPr>
          <w:lang w:eastAsia="zh-CN"/>
        </w:rPr>
        <w:t>K</w:t>
      </w:r>
      <w:r w:rsidRPr="001A01C4">
        <w:rPr>
          <w:vertAlign w:val="subscript"/>
          <w:lang w:eastAsia="zh-CN"/>
        </w:rPr>
        <w:t>NR_ProSe</w:t>
      </w:r>
      <w:proofErr w:type="spellEnd"/>
      <w:r w:rsidRPr="001A01C4">
        <w:rPr>
          <w:rFonts w:cs="Arial"/>
          <w:szCs w:val="18"/>
        </w:rPr>
        <w:t xml:space="preserve">, Nonce_2 and </w:t>
      </w:r>
      <w:r w:rsidRPr="001A01C4">
        <w:t>CP-PRUK</w:t>
      </w:r>
      <w:r w:rsidRPr="001A01C4">
        <w:rPr>
          <w:rFonts w:cs="Arial"/>
          <w:szCs w:val="18"/>
        </w:rPr>
        <w:t xml:space="preserve"> ID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 is not authenticated, the AUSF shall set the </w:t>
      </w:r>
      <w:proofErr w:type="spellStart"/>
      <w:r w:rsidRPr="001A01C4">
        <w:t>authResult</w:t>
      </w:r>
      <w:proofErr w:type="spellEnd"/>
      <w:r w:rsidRPr="001A01C4">
        <w:t xml:space="preserve"> to AUTHENTICATION_FAILURE.</w:t>
      </w:r>
    </w:p>
    <w:p w14:paraId="3E373DE0" w14:textId="77777777" w:rsidR="00282B63" w:rsidRPr="001A01C4" w:rsidRDefault="00282B63" w:rsidP="00282B63">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F5866BD" w14:textId="0A171950" w:rsidR="00165DD1" w:rsidRDefault="00165DD1" w:rsidP="00371354">
      <w:pPr>
        <w:rPr>
          <w:lang w:eastAsia="zh-CN"/>
        </w:rPr>
      </w:pPr>
    </w:p>
    <w:p w14:paraId="30FDED6C"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49110" w14:textId="77777777" w:rsidR="00282B63" w:rsidRDefault="00282B63" w:rsidP="00371354">
      <w:pPr>
        <w:rPr>
          <w:lang w:eastAsia="zh-CN"/>
        </w:rPr>
      </w:pPr>
    </w:p>
    <w:p w14:paraId="1C137F1C" w14:textId="77777777" w:rsidR="00282B63" w:rsidRPr="001A01C4" w:rsidRDefault="00282B63" w:rsidP="00282B63">
      <w:pPr>
        <w:pStyle w:val="40"/>
      </w:pPr>
      <w:bookmarkStart w:id="21" w:name="_Toc25270669"/>
      <w:bookmarkStart w:id="22" w:name="_Toc34310324"/>
      <w:bookmarkStart w:id="23" w:name="_Toc36464846"/>
      <w:bookmarkStart w:id="24" w:name="_Toc51944578"/>
      <w:bookmarkStart w:id="25" w:name="_Toc138754970"/>
      <w:r w:rsidRPr="001A01C4">
        <w:t>6.1.3.1</w:t>
      </w:r>
      <w:r w:rsidRPr="001A01C4">
        <w:tab/>
        <w:t>Overview</w:t>
      </w:r>
      <w:bookmarkEnd w:id="21"/>
      <w:bookmarkEnd w:id="22"/>
      <w:bookmarkEnd w:id="23"/>
      <w:bookmarkEnd w:id="24"/>
      <w:bookmarkEnd w:id="25"/>
    </w:p>
    <w:p w14:paraId="33000D98" w14:textId="77777777" w:rsidR="00282B63" w:rsidRPr="001A01C4" w:rsidRDefault="00282B63" w:rsidP="00282B63">
      <w:r w:rsidRPr="001A01C4">
        <w:t xml:space="preserve">The structure of the Resource URIs of the </w:t>
      </w:r>
      <w:proofErr w:type="spellStart"/>
      <w:r w:rsidRPr="001A01C4">
        <w:t>Nausf_UEAuthentication</w:t>
      </w:r>
      <w:proofErr w:type="spellEnd"/>
      <w:r w:rsidRPr="001A01C4">
        <w:t xml:space="preserve"> service is shown in Figure 6.1.3.1-1</w:t>
      </w:r>
    </w:p>
    <w:p w14:paraId="24165171" w14:textId="20FECE3C" w:rsidR="00282B63" w:rsidRPr="001A01C4" w:rsidDel="002514B6" w:rsidRDefault="00282B63" w:rsidP="00282B63">
      <w:pPr>
        <w:pStyle w:val="TH"/>
        <w:rPr>
          <w:del w:id="26" w:author="Huawei-1" w:date="2023-08-11T19:17:00Z"/>
        </w:rPr>
      </w:pPr>
    </w:p>
    <w:p w14:paraId="073F31FF" w14:textId="6A3AA4F1" w:rsidR="00282B63" w:rsidRPr="001A01C4" w:rsidDel="002514B6" w:rsidRDefault="00282B63" w:rsidP="00282B63">
      <w:pPr>
        <w:pStyle w:val="TH"/>
        <w:rPr>
          <w:del w:id="27" w:author="Huawei-1" w:date="2023-08-11T19:17:00Z"/>
        </w:rPr>
      </w:pPr>
    </w:p>
    <w:p w14:paraId="1E6DC43A" w14:textId="66D6A6E3" w:rsidR="00282B63" w:rsidRPr="001A01C4" w:rsidDel="002514B6" w:rsidRDefault="00282B63" w:rsidP="00282B63">
      <w:pPr>
        <w:pStyle w:val="TH"/>
        <w:rPr>
          <w:del w:id="28" w:author="Huawei-1" w:date="2023-08-11T19:17:00Z"/>
        </w:rPr>
      </w:pPr>
    </w:p>
    <w:p w14:paraId="15BB5DB3" w14:textId="76B81386" w:rsidR="002514B6" w:rsidRPr="001A01C4" w:rsidRDefault="00282B63" w:rsidP="00282B63">
      <w:pPr>
        <w:pStyle w:val="TH"/>
      </w:pPr>
      <w:del w:id="29" w:author="Huawei-1" w:date="2023-08-11T19:18:00Z">
        <w:r w:rsidRPr="001A01C4" w:rsidDel="002514B6">
          <w:object w:dxaOrig="7854" w:dyaOrig="7951" w14:anchorId="0E779172">
            <v:shape id="_x0000_i1029" type="#_x0000_t75" style="width:393.95pt;height:397.35pt" o:ole="">
              <v:imagedata r:id="rId21" o:title=""/>
            </v:shape>
            <o:OLEObject Type="Embed" ProgID="Visio.Drawing.15" ShapeID="_x0000_i1029" DrawAspect="Content" ObjectID="_1754933240" r:id="rId22"/>
          </w:object>
        </w:r>
      </w:del>
      <w:ins w:id="30" w:author="Huawei-1" w:date="2023-08-11T19:17:00Z">
        <w:r w:rsidR="002514B6" w:rsidRPr="001A01C4">
          <w:object w:dxaOrig="7845" w:dyaOrig="7935" w14:anchorId="50065F63">
            <v:shape id="_x0000_i1030" type="#_x0000_t75" style="width:393.3pt;height:396.7pt" o:ole="">
              <v:imagedata r:id="rId23" o:title=""/>
            </v:shape>
            <o:OLEObject Type="Embed" ProgID="Visio.Drawing.15" ShapeID="_x0000_i1030" DrawAspect="Content" ObjectID="_1754933241" r:id="rId24"/>
          </w:object>
        </w:r>
      </w:ins>
    </w:p>
    <w:p w14:paraId="4BEF1E82" w14:textId="77777777" w:rsidR="00282B63" w:rsidRPr="001A01C4" w:rsidRDefault="00282B63" w:rsidP="00282B63">
      <w:pPr>
        <w:pStyle w:val="TF"/>
      </w:pPr>
      <w:r w:rsidRPr="001A01C4">
        <w:t>Figure 6.1.3.1-1: Resource URI structure of the AUSF API</w:t>
      </w:r>
    </w:p>
    <w:p w14:paraId="2F724AA7" w14:textId="77777777" w:rsidR="00282B63" w:rsidRPr="001A01C4" w:rsidRDefault="00282B63" w:rsidP="00282B63">
      <w:r w:rsidRPr="001A01C4">
        <w:t>Table 6.1.3.1-1 provides an overview of the resources and applicable HTTP methods.</w:t>
      </w:r>
    </w:p>
    <w:p w14:paraId="4EA6B1F3" w14:textId="77777777" w:rsidR="00282B63" w:rsidRPr="001A01C4" w:rsidRDefault="00282B63" w:rsidP="00282B63">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4498"/>
        <w:gridCol w:w="957"/>
        <w:gridCol w:w="2322"/>
      </w:tblGrid>
      <w:tr w:rsidR="00282B63" w:rsidRPr="001A01C4" w14:paraId="5AA9BD08"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05837A" w14:textId="77777777" w:rsidR="00282B63" w:rsidRPr="001A01C4" w:rsidRDefault="00282B63" w:rsidP="008D2447">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91D51C" w14:textId="77777777" w:rsidR="00282B63" w:rsidRPr="001A01C4" w:rsidRDefault="00282B63" w:rsidP="008D2447">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A95B54" w14:textId="77777777" w:rsidR="00282B63" w:rsidRPr="001A01C4" w:rsidRDefault="00282B63" w:rsidP="008D2447">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17C48" w14:textId="77777777" w:rsidR="00282B63" w:rsidRPr="001A01C4" w:rsidRDefault="00282B63" w:rsidP="008D2447">
            <w:pPr>
              <w:pStyle w:val="TAH"/>
            </w:pPr>
            <w:r w:rsidRPr="001A01C4">
              <w:t>Description</w:t>
            </w:r>
          </w:p>
        </w:tc>
      </w:tr>
      <w:tr w:rsidR="00282B63" w:rsidRPr="001A01C4" w14:paraId="796045ED" w14:textId="77777777" w:rsidTr="008D2447">
        <w:trPr>
          <w:trHeight w:val="646"/>
          <w:jc w:val="center"/>
        </w:trPr>
        <w:tc>
          <w:tcPr>
            <w:tcW w:w="901" w:type="pct"/>
            <w:vMerge w:val="restart"/>
            <w:tcBorders>
              <w:top w:val="single" w:sz="4" w:space="0" w:color="auto"/>
              <w:left w:val="single" w:sz="4" w:space="0" w:color="auto"/>
              <w:right w:val="single" w:sz="4" w:space="0" w:color="auto"/>
            </w:tcBorders>
          </w:tcPr>
          <w:p w14:paraId="3CC5C4E2" w14:textId="77777777" w:rsidR="00282B63" w:rsidRPr="001A01C4" w:rsidRDefault="00282B63" w:rsidP="008D2447">
            <w:pPr>
              <w:pStyle w:val="TAL"/>
            </w:pPr>
            <w:proofErr w:type="spellStart"/>
            <w:r w:rsidRPr="001A01C4">
              <w:t>ue</w:t>
            </w:r>
            <w:proofErr w:type="spellEnd"/>
            <w:r w:rsidRPr="001A01C4">
              <w:t>-authentications</w:t>
            </w:r>
          </w:p>
          <w:p w14:paraId="0A1ED7F0" w14:textId="77777777" w:rsidR="00282B63" w:rsidRPr="001A01C4" w:rsidRDefault="00282B63" w:rsidP="008D2447">
            <w:pPr>
              <w:pStyle w:val="TAL"/>
            </w:pPr>
            <w:r w:rsidRPr="001A01C4">
              <w:t>(Collection)</w:t>
            </w:r>
          </w:p>
        </w:tc>
        <w:tc>
          <w:tcPr>
            <w:tcW w:w="2371" w:type="pct"/>
            <w:tcBorders>
              <w:top w:val="single" w:sz="4" w:space="0" w:color="auto"/>
              <w:left w:val="single" w:sz="4" w:space="0" w:color="auto"/>
              <w:right w:val="single" w:sz="4" w:space="0" w:color="auto"/>
            </w:tcBorders>
          </w:tcPr>
          <w:p w14:paraId="5C4ED0C0" w14:textId="77777777" w:rsidR="00282B63" w:rsidRPr="001A01C4" w:rsidRDefault="00282B63" w:rsidP="008D2447">
            <w:pPr>
              <w:pStyle w:val="TAL"/>
            </w:pPr>
            <w:r w:rsidRPr="001A01C4">
              <w:t>/</w:t>
            </w:r>
            <w:proofErr w:type="spellStart"/>
            <w:r w:rsidRPr="001A01C4">
              <w:t>ue</w:t>
            </w:r>
            <w:proofErr w:type="spellEnd"/>
            <w:r w:rsidRPr="001A01C4">
              <w:t>-authentications</w:t>
            </w:r>
          </w:p>
        </w:tc>
        <w:tc>
          <w:tcPr>
            <w:tcW w:w="504" w:type="pct"/>
            <w:tcBorders>
              <w:top w:val="single" w:sz="4" w:space="0" w:color="auto"/>
              <w:left w:val="single" w:sz="4" w:space="0" w:color="auto"/>
              <w:right w:val="single" w:sz="4" w:space="0" w:color="auto"/>
            </w:tcBorders>
          </w:tcPr>
          <w:p w14:paraId="56AB494A" w14:textId="77777777" w:rsidR="00282B63" w:rsidRPr="001A01C4" w:rsidRDefault="00282B63" w:rsidP="008D2447">
            <w:pPr>
              <w:pStyle w:val="TAL"/>
            </w:pPr>
            <w:r w:rsidRPr="001A01C4">
              <w:t>POST</w:t>
            </w:r>
          </w:p>
        </w:tc>
        <w:tc>
          <w:tcPr>
            <w:tcW w:w="1224" w:type="pct"/>
            <w:tcBorders>
              <w:top w:val="single" w:sz="4" w:space="0" w:color="auto"/>
              <w:left w:val="single" w:sz="4" w:space="0" w:color="auto"/>
              <w:right w:val="single" w:sz="4" w:space="0" w:color="auto"/>
            </w:tcBorders>
          </w:tcPr>
          <w:p w14:paraId="0427792C" w14:textId="77777777" w:rsidR="00282B63" w:rsidRPr="001A01C4" w:rsidRDefault="00282B63" w:rsidP="008D2447">
            <w:pPr>
              <w:pStyle w:val="TAL"/>
            </w:pPr>
            <w:r w:rsidRPr="001A01C4">
              <w:t>Initiate the authentication process by providing inputs related to the UE</w:t>
            </w:r>
          </w:p>
        </w:tc>
      </w:tr>
      <w:tr w:rsidR="00282B63" w:rsidRPr="001A01C4" w14:paraId="62BF321E" w14:textId="77777777" w:rsidTr="008D2447">
        <w:trPr>
          <w:trHeight w:val="646"/>
          <w:jc w:val="center"/>
        </w:trPr>
        <w:tc>
          <w:tcPr>
            <w:tcW w:w="901" w:type="pct"/>
            <w:vMerge/>
            <w:tcBorders>
              <w:left w:val="single" w:sz="4" w:space="0" w:color="auto"/>
              <w:right w:val="single" w:sz="4" w:space="0" w:color="auto"/>
            </w:tcBorders>
          </w:tcPr>
          <w:p w14:paraId="7D679718" w14:textId="77777777" w:rsidR="00282B63" w:rsidRPr="001A01C4" w:rsidRDefault="00282B63" w:rsidP="008D2447">
            <w:pPr>
              <w:pStyle w:val="TAL"/>
            </w:pPr>
          </w:p>
        </w:tc>
        <w:tc>
          <w:tcPr>
            <w:tcW w:w="2371" w:type="pct"/>
            <w:tcBorders>
              <w:top w:val="single" w:sz="4" w:space="0" w:color="auto"/>
              <w:left w:val="single" w:sz="4" w:space="0" w:color="auto"/>
              <w:right w:val="single" w:sz="4" w:space="0" w:color="auto"/>
            </w:tcBorders>
          </w:tcPr>
          <w:p w14:paraId="0A1C799F" w14:textId="77777777" w:rsidR="00282B63" w:rsidRPr="001A01C4" w:rsidRDefault="00282B63" w:rsidP="008D2447">
            <w:pPr>
              <w:pStyle w:val="TAL"/>
            </w:pPr>
            <w:r w:rsidRPr="001A01C4">
              <w:t>/</w:t>
            </w:r>
            <w:proofErr w:type="spellStart"/>
            <w:r w:rsidRPr="001A01C4">
              <w:t>ue</w:t>
            </w:r>
            <w:proofErr w:type="spellEnd"/>
            <w:r w:rsidRPr="001A01C4">
              <w:t>-authentications/deregister</w:t>
            </w:r>
          </w:p>
        </w:tc>
        <w:tc>
          <w:tcPr>
            <w:tcW w:w="504" w:type="pct"/>
            <w:tcBorders>
              <w:top w:val="single" w:sz="4" w:space="0" w:color="auto"/>
              <w:left w:val="single" w:sz="4" w:space="0" w:color="auto"/>
              <w:right w:val="single" w:sz="4" w:space="0" w:color="auto"/>
            </w:tcBorders>
          </w:tcPr>
          <w:p w14:paraId="01726CA8" w14:textId="77777777" w:rsidR="00282B63" w:rsidRPr="001A01C4" w:rsidRDefault="00282B63" w:rsidP="008D2447">
            <w:pPr>
              <w:pStyle w:val="TAL"/>
            </w:pPr>
            <w:r w:rsidRPr="001A01C4">
              <w:t>deregister</w:t>
            </w:r>
          </w:p>
          <w:p w14:paraId="1DBF1CBC" w14:textId="77777777" w:rsidR="00282B63" w:rsidRPr="001A01C4" w:rsidRDefault="00282B63" w:rsidP="008D2447">
            <w:pPr>
              <w:pStyle w:val="TAL"/>
            </w:pPr>
            <w:r w:rsidRPr="001A01C4">
              <w:t>(POST)</w:t>
            </w:r>
          </w:p>
        </w:tc>
        <w:tc>
          <w:tcPr>
            <w:tcW w:w="1224" w:type="pct"/>
            <w:tcBorders>
              <w:top w:val="single" w:sz="4" w:space="0" w:color="auto"/>
              <w:left w:val="single" w:sz="4" w:space="0" w:color="auto"/>
              <w:right w:val="single" w:sz="4" w:space="0" w:color="auto"/>
            </w:tcBorders>
          </w:tcPr>
          <w:p w14:paraId="47BE1883" w14:textId="77777777" w:rsidR="00282B63" w:rsidRPr="001A01C4" w:rsidRDefault="00282B63" w:rsidP="008D2447">
            <w:pPr>
              <w:pStyle w:val="TAL"/>
            </w:pPr>
            <w:r w:rsidRPr="001A01C4">
              <w:t>Clear the security context of the UE</w:t>
            </w:r>
          </w:p>
        </w:tc>
      </w:tr>
      <w:tr w:rsidR="00282B63" w:rsidRPr="001A01C4" w14:paraId="1E99724C" w14:textId="77777777" w:rsidTr="008D2447">
        <w:trPr>
          <w:trHeight w:val="646"/>
          <w:jc w:val="center"/>
        </w:trPr>
        <w:tc>
          <w:tcPr>
            <w:tcW w:w="901" w:type="pct"/>
            <w:tcBorders>
              <w:left w:val="single" w:sz="4" w:space="0" w:color="auto"/>
              <w:right w:val="single" w:sz="4" w:space="0" w:color="auto"/>
            </w:tcBorders>
          </w:tcPr>
          <w:p w14:paraId="5BF286DB" w14:textId="77777777" w:rsidR="00282B63" w:rsidRPr="001A01C4" w:rsidRDefault="00282B63" w:rsidP="008D2447">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022C7739" w14:textId="77777777" w:rsidR="00282B63" w:rsidRPr="001A01C4" w:rsidRDefault="00282B63" w:rsidP="008D2447">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7EE67C40" w14:textId="77777777" w:rsidR="00282B63" w:rsidRPr="001A01C4" w:rsidRDefault="00282B63" w:rsidP="008D2447">
            <w:pPr>
              <w:pStyle w:val="TAL"/>
            </w:pPr>
          </w:p>
        </w:tc>
        <w:tc>
          <w:tcPr>
            <w:tcW w:w="1224" w:type="pct"/>
            <w:tcBorders>
              <w:top w:val="single" w:sz="4" w:space="0" w:color="auto"/>
              <w:left w:val="single" w:sz="4" w:space="0" w:color="auto"/>
              <w:right w:val="single" w:sz="4" w:space="0" w:color="auto"/>
            </w:tcBorders>
          </w:tcPr>
          <w:p w14:paraId="6B39AC72" w14:textId="77777777" w:rsidR="00282B63" w:rsidRPr="001A01C4" w:rsidRDefault="00282B63" w:rsidP="008D2447">
            <w:pPr>
              <w:pStyle w:val="TAL"/>
            </w:pPr>
            <w:r w:rsidRPr="001A01C4">
              <w:t>See NOTE 1</w:t>
            </w:r>
          </w:p>
        </w:tc>
      </w:tr>
      <w:tr w:rsidR="00282B63" w:rsidRPr="001A01C4" w14:paraId="48F547AA" w14:textId="77777777" w:rsidTr="008D2447">
        <w:trPr>
          <w:jc w:val="center"/>
        </w:trPr>
        <w:tc>
          <w:tcPr>
            <w:tcW w:w="901" w:type="pct"/>
            <w:vMerge w:val="restart"/>
            <w:tcBorders>
              <w:top w:val="single" w:sz="4" w:space="0" w:color="auto"/>
              <w:left w:val="single" w:sz="4" w:space="0" w:color="auto"/>
              <w:right w:val="single" w:sz="4" w:space="0" w:color="auto"/>
            </w:tcBorders>
          </w:tcPr>
          <w:p w14:paraId="7FC2A233" w14:textId="77777777" w:rsidR="00282B63" w:rsidRPr="001A01C4" w:rsidRDefault="00282B63" w:rsidP="008D2447">
            <w:pPr>
              <w:pStyle w:val="TAL"/>
            </w:pPr>
            <w:r w:rsidRPr="001A01C4">
              <w:t>5g-aka-confirmation</w:t>
            </w:r>
          </w:p>
          <w:p w14:paraId="68D58180" w14:textId="77777777" w:rsidR="00282B63" w:rsidRPr="001A01C4" w:rsidRDefault="00282B63" w:rsidP="008D2447">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61D5F8D2" w14:textId="77777777" w:rsidR="00282B63" w:rsidRPr="001A01C4" w:rsidRDefault="00282B63" w:rsidP="008D2447">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}/5g-aka-confirmation</w:t>
            </w:r>
          </w:p>
          <w:p w14:paraId="68B76AA7" w14:textId="77777777" w:rsidR="00282B63" w:rsidRPr="001A01C4"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5F8364C1" w14:textId="77777777" w:rsidR="00282B63" w:rsidRPr="001A01C4" w:rsidRDefault="00282B63" w:rsidP="008D2447">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4EBD2305" w14:textId="77777777" w:rsidR="00282B63" w:rsidRPr="001A01C4" w:rsidRDefault="00282B63" w:rsidP="008D2447">
            <w:pPr>
              <w:pStyle w:val="TAL"/>
            </w:pPr>
            <w:r w:rsidRPr="001A01C4">
              <w:t>Put the UE response from the 5G-AKA process.</w:t>
            </w:r>
          </w:p>
        </w:tc>
      </w:tr>
      <w:tr w:rsidR="00282B63" w:rsidRPr="001A01C4" w14:paraId="19F3A3C4" w14:textId="77777777" w:rsidTr="008D2447">
        <w:trPr>
          <w:jc w:val="center"/>
        </w:trPr>
        <w:tc>
          <w:tcPr>
            <w:tcW w:w="901" w:type="pct"/>
            <w:vMerge/>
            <w:tcBorders>
              <w:left w:val="single" w:sz="4" w:space="0" w:color="auto"/>
              <w:right w:val="single" w:sz="4" w:space="0" w:color="auto"/>
            </w:tcBorders>
          </w:tcPr>
          <w:p w14:paraId="04CB1E3A" w14:textId="77777777" w:rsidR="00282B63" w:rsidRPr="001A01C4" w:rsidRDefault="00282B63" w:rsidP="008D2447">
            <w:pPr>
              <w:pStyle w:val="TAL"/>
            </w:pPr>
          </w:p>
        </w:tc>
        <w:tc>
          <w:tcPr>
            <w:tcW w:w="2371" w:type="pct"/>
            <w:vMerge/>
            <w:tcBorders>
              <w:left w:val="single" w:sz="4" w:space="0" w:color="auto"/>
              <w:right w:val="single" w:sz="4" w:space="0" w:color="auto"/>
            </w:tcBorders>
          </w:tcPr>
          <w:p w14:paraId="7F5345E6" w14:textId="77777777" w:rsidR="00282B63" w:rsidRPr="001A01C4" w:rsidDel="007306E6"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38AD768D" w14:textId="77777777" w:rsidR="00282B63" w:rsidRPr="001A01C4" w:rsidRDefault="00282B63" w:rsidP="008D2447">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71A9CB92" w14:textId="77777777" w:rsidR="00282B63" w:rsidRPr="001A01C4" w:rsidRDefault="00282B63" w:rsidP="008D2447">
            <w:pPr>
              <w:pStyle w:val="TAL"/>
            </w:pPr>
            <w:r w:rsidRPr="001A01C4">
              <w:rPr>
                <w:lang w:eastAsia="zh-CN"/>
              </w:rPr>
              <w:t>DELETE the authentication result.</w:t>
            </w:r>
          </w:p>
        </w:tc>
      </w:tr>
      <w:tr w:rsidR="00282B63" w:rsidRPr="001A01C4" w14:paraId="7469B42F" w14:textId="77777777" w:rsidTr="008D2447">
        <w:trPr>
          <w:jc w:val="center"/>
        </w:trPr>
        <w:tc>
          <w:tcPr>
            <w:tcW w:w="901" w:type="pct"/>
            <w:vMerge w:val="restart"/>
            <w:tcBorders>
              <w:top w:val="single" w:sz="4" w:space="0" w:color="auto"/>
              <w:left w:val="single" w:sz="4" w:space="0" w:color="auto"/>
              <w:right w:val="single" w:sz="4" w:space="0" w:color="auto"/>
            </w:tcBorders>
          </w:tcPr>
          <w:p w14:paraId="32DE5645" w14:textId="77777777" w:rsidR="00282B63" w:rsidRPr="001A01C4" w:rsidRDefault="00282B63" w:rsidP="008D2447">
            <w:pPr>
              <w:pStyle w:val="TAL"/>
            </w:pPr>
            <w:proofErr w:type="spellStart"/>
            <w:r w:rsidRPr="001A01C4">
              <w:t>eap</w:t>
            </w:r>
            <w:proofErr w:type="spellEnd"/>
            <w:r w:rsidRPr="001A01C4">
              <w:t>-session</w:t>
            </w:r>
          </w:p>
          <w:p w14:paraId="16A05429" w14:textId="77777777" w:rsidR="00282B63" w:rsidRPr="001A01C4" w:rsidRDefault="00282B63" w:rsidP="008D2447">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FC95A20" w14:textId="77777777" w:rsidR="00282B63" w:rsidRPr="001A01C4" w:rsidRDefault="00282B63" w:rsidP="008D2447">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0A933E11"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DC0CDBE" w14:textId="77777777" w:rsidR="00282B63" w:rsidRPr="001A01C4" w:rsidRDefault="00282B63" w:rsidP="008D2447">
            <w:pPr>
              <w:pStyle w:val="TAL"/>
            </w:pPr>
            <w:r w:rsidRPr="001A01C4">
              <w:t>Post the EAP response from the UE.</w:t>
            </w:r>
          </w:p>
          <w:p w14:paraId="78A1DB5F" w14:textId="77777777" w:rsidR="00282B63" w:rsidRPr="001A01C4" w:rsidRDefault="00282B63" w:rsidP="008D2447">
            <w:pPr>
              <w:pStyle w:val="TAL"/>
            </w:pPr>
            <w:r w:rsidRPr="001A01C4">
              <w:t>See NOTE.</w:t>
            </w:r>
          </w:p>
        </w:tc>
      </w:tr>
      <w:tr w:rsidR="00282B63" w:rsidRPr="001A01C4" w14:paraId="7EC9085E" w14:textId="77777777" w:rsidTr="008D2447">
        <w:trPr>
          <w:jc w:val="center"/>
        </w:trPr>
        <w:tc>
          <w:tcPr>
            <w:tcW w:w="901" w:type="pct"/>
            <w:vMerge/>
            <w:tcBorders>
              <w:left w:val="single" w:sz="4" w:space="0" w:color="auto"/>
              <w:bottom w:val="single" w:sz="4" w:space="0" w:color="auto"/>
              <w:right w:val="single" w:sz="4" w:space="0" w:color="auto"/>
            </w:tcBorders>
          </w:tcPr>
          <w:p w14:paraId="163265D7" w14:textId="77777777" w:rsidR="00282B63" w:rsidRPr="001A01C4" w:rsidRDefault="00282B63" w:rsidP="008D2447">
            <w:pPr>
              <w:pStyle w:val="TAL"/>
            </w:pPr>
          </w:p>
        </w:tc>
        <w:tc>
          <w:tcPr>
            <w:tcW w:w="2371" w:type="pct"/>
            <w:vMerge/>
            <w:tcBorders>
              <w:left w:val="single" w:sz="4" w:space="0" w:color="auto"/>
              <w:bottom w:val="single" w:sz="4" w:space="0" w:color="auto"/>
              <w:right w:val="single" w:sz="4" w:space="0" w:color="auto"/>
            </w:tcBorders>
          </w:tcPr>
          <w:p w14:paraId="267998D6" w14:textId="77777777" w:rsidR="00282B63" w:rsidRPr="001A01C4" w:rsidDel="007306E6"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21E91845" w14:textId="77777777" w:rsidR="00282B63" w:rsidRPr="001A01C4" w:rsidRDefault="00282B63" w:rsidP="008D2447">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654D055" w14:textId="77777777" w:rsidR="00282B63" w:rsidRPr="001A01C4" w:rsidRDefault="00282B63" w:rsidP="008D2447">
            <w:pPr>
              <w:pStyle w:val="TAL"/>
            </w:pPr>
            <w:r w:rsidRPr="001A01C4">
              <w:rPr>
                <w:lang w:eastAsia="zh-CN"/>
              </w:rPr>
              <w:t>DELETE the authentication result.</w:t>
            </w:r>
          </w:p>
        </w:tc>
      </w:tr>
      <w:tr w:rsidR="00282B63" w:rsidRPr="001A01C4" w14:paraId="7167725F"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tcPr>
          <w:p w14:paraId="015306E6" w14:textId="77777777" w:rsidR="00282B63" w:rsidRPr="001A01C4" w:rsidRDefault="00282B63" w:rsidP="008D2447">
            <w:pPr>
              <w:pStyle w:val="TAL"/>
            </w:pPr>
            <w:proofErr w:type="spellStart"/>
            <w:r w:rsidRPr="001A01C4">
              <w:t>rg</w:t>
            </w:r>
            <w:proofErr w:type="spellEnd"/>
            <w:r w:rsidRPr="001A01C4">
              <w:t>-authentications</w:t>
            </w:r>
          </w:p>
          <w:p w14:paraId="693C45B2" w14:textId="77777777" w:rsidR="00282B63" w:rsidRPr="001A01C4" w:rsidRDefault="00282B63" w:rsidP="008D2447">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484ABAF2" w14:textId="77777777" w:rsidR="00282B63" w:rsidRPr="001A01C4" w:rsidRDefault="00282B63" w:rsidP="008D2447">
            <w:pPr>
              <w:pStyle w:val="TAL"/>
            </w:pPr>
            <w:r w:rsidRPr="001A01C4">
              <w:t>/</w:t>
            </w:r>
            <w:proofErr w:type="spellStart"/>
            <w:r w:rsidRPr="001A01C4">
              <w:t>rg</w:t>
            </w:r>
            <w:proofErr w:type="spell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75F2AFD3"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7A5030A7" w14:textId="77777777" w:rsidR="00282B63" w:rsidRPr="001A01C4" w:rsidRDefault="00282B63" w:rsidP="008D2447">
            <w:pPr>
              <w:pStyle w:val="TAL"/>
            </w:pPr>
            <w:r w:rsidRPr="001A01C4">
              <w:t>Initiate the authentication process by providing inputs related to the FN-RG</w:t>
            </w:r>
          </w:p>
        </w:tc>
      </w:tr>
      <w:tr w:rsidR="00282B63" w:rsidRPr="001A01C4" w14:paraId="51FDFE74"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tcPr>
          <w:p w14:paraId="289BA285" w14:textId="77777777" w:rsidR="00282B63" w:rsidRPr="001A01C4" w:rsidRDefault="00282B63" w:rsidP="008D2447">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75B69377" w14:textId="77777777" w:rsidR="00282B63" w:rsidRPr="001A01C4" w:rsidRDefault="00282B63" w:rsidP="008D2447">
            <w:pPr>
              <w:pStyle w:val="TAL"/>
            </w:pPr>
            <w:r w:rsidRPr="001A01C4">
              <w:t>/</w:t>
            </w:r>
            <w:proofErr w:type="spellStart"/>
            <w:r w:rsidRPr="001A01C4">
              <w:t>rg</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7844438C" w14:textId="77777777" w:rsidR="00282B63" w:rsidRPr="001A01C4" w:rsidRDefault="00282B63" w:rsidP="008D2447">
            <w:pPr>
              <w:pStyle w:val="TAL"/>
            </w:pPr>
          </w:p>
        </w:tc>
        <w:tc>
          <w:tcPr>
            <w:tcW w:w="1224" w:type="pct"/>
            <w:tcBorders>
              <w:top w:val="single" w:sz="4" w:space="0" w:color="auto"/>
              <w:left w:val="single" w:sz="4" w:space="0" w:color="auto"/>
              <w:bottom w:val="single" w:sz="4" w:space="0" w:color="auto"/>
              <w:right w:val="single" w:sz="4" w:space="0" w:color="auto"/>
            </w:tcBorders>
          </w:tcPr>
          <w:p w14:paraId="6DE053DC" w14:textId="77777777" w:rsidR="00282B63" w:rsidRPr="001A01C4" w:rsidRDefault="00282B63" w:rsidP="008D2447">
            <w:pPr>
              <w:pStyle w:val="TAL"/>
            </w:pPr>
            <w:r w:rsidRPr="001A01C4">
              <w:t>See NOTE 3</w:t>
            </w:r>
          </w:p>
        </w:tc>
      </w:tr>
      <w:tr w:rsidR="00282B63" w:rsidRPr="001A01C4" w14:paraId="7B9D1201"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tcPr>
          <w:p w14:paraId="181798C3" w14:textId="77777777" w:rsidR="00282B63" w:rsidRPr="001A01C4" w:rsidRDefault="00282B63" w:rsidP="008D2447">
            <w:pPr>
              <w:pStyle w:val="TAL"/>
              <w:rPr>
                <w:lang w:eastAsia="zh-CN"/>
              </w:rPr>
            </w:pPr>
            <w:r w:rsidRPr="001A01C4">
              <w:rPr>
                <w:lang w:eastAsia="zh-CN"/>
              </w:rPr>
              <w:t>prose-authentications</w:t>
            </w:r>
          </w:p>
          <w:p w14:paraId="5C4C248A" w14:textId="77777777" w:rsidR="00282B63" w:rsidRPr="001A01C4" w:rsidRDefault="00282B63" w:rsidP="008D2447">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7022A8B5" w14:textId="77777777" w:rsidR="00282B63" w:rsidRPr="001A01C4" w:rsidRDefault="00282B63" w:rsidP="008D2447">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7CAF1B24"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64B129CA" w14:textId="77777777" w:rsidR="00282B63" w:rsidRPr="001A01C4" w:rsidRDefault="00282B63" w:rsidP="008D2447">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p>
        </w:tc>
      </w:tr>
      <w:tr w:rsidR="00282B63" w:rsidRPr="001A01C4" w14:paraId="21F656A3" w14:textId="77777777" w:rsidTr="008D2447">
        <w:trPr>
          <w:jc w:val="center"/>
        </w:trPr>
        <w:tc>
          <w:tcPr>
            <w:tcW w:w="901" w:type="pct"/>
            <w:vMerge w:val="restart"/>
            <w:tcBorders>
              <w:top w:val="single" w:sz="4" w:space="0" w:color="auto"/>
              <w:left w:val="single" w:sz="4" w:space="0" w:color="auto"/>
              <w:right w:val="single" w:sz="4" w:space="0" w:color="auto"/>
            </w:tcBorders>
          </w:tcPr>
          <w:p w14:paraId="53C8B895" w14:textId="77777777" w:rsidR="00282B63" w:rsidRPr="001A01C4" w:rsidRDefault="00282B63" w:rsidP="008D2447">
            <w:pPr>
              <w:pStyle w:val="TAL"/>
            </w:pPr>
            <w:r w:rsidRPr="001A01C4">
              <w:t>prose-auth</w:t>
            </w:r>
          </w:p>
          <w:p w14:paraId="565E0EA9" w14:textId="77777777" w:rsidR="00282B63" w:rsidRPr="001A01C4" w:rsidRDefault="00282B63" w:rsidP="008D2447">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71653DC3" w14:textId="77777777" w:rsidR="00282B63" w:rsidRPr="001A01C4" w:rsidRDefault="00282B63" w:rsidP="008D2447">
            <w:pPr>
              <w:pStyle w:val="TAL"/>
            </w:pPr>
            <w:r w:rsidRPr="001A01C4">
              <w:t>/prose-authentications/{</w:t>
            </w:r>
            <w:proofErr w:type="spellStart"/>
            <w:r w:rsidRPr="001A01C4">
              <w:t>authCtxId</w:t>
            </w:r>
            <w:proofErr w:type="spellEnd"/>
            <w:r w:rsidRPr="001A01C4">
              <w:t>}/</w:t>
            </w:r>
            <w:r w:rsidRPr="001A01C4">
              <w:rPr>
                <w:rFonts w:hint="eastAsia"/>
                <w:lang w:eastAsia="zh-CN"/>
              </w:rPr>
              <w:t>prose</w:t>
            </w:r>
            <w:r w:rsidRPr="001A01C4">
              <w:t>-</w:t>
            </w:r>
            <w:proofErr w:type="spellStart"/>
            <w:r w:rsidRPr="001A01C4">
              <w:t>auth</w:t>
            </w:r>
            <w:proofErr w:type="spellEnd"/>
          </w:p>
        </w:tc>
        <w:tc>
          <w:tcPr>
            <w:tcW w:w="504" w:type="pct"/>
            <w:tcBorders>
              <w:top w:val="single" w:sz="4" w:space="0" w:color="auto"/>
              <w:left w:val="single" w:sz="4" w:space="0" w:color="auto"/>
              <w:bottom w:val="single" w:sz="4" w:space="0" w:color="auto"/>
              <w:right w:val="single" w:sz="4" w:space="0" w:color="auto"/>
            </w:tcBorders>
          </w:tcPr>
          <w:p w14:paraId="53FF4FE9"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04A9710B" w14:textId="77777777" w:rsidR="00282B63" w:rsidRPr="001A01C4" w:rsidRDefault="00282B63" w:rsidP="008D2447">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p>
          <w:p w14:paraId="73626CD7" w14:textId="77777777" w:rsidR="00282B63" w:rsidRPr="001A01C4" w:rsidRDefault="00282B63" w:rsidP="008D2447">
            <w:pPr>
              <w:pStyle w:val="TAL"/>
            </w:pPr>
            <w:r w:rsidRPr="001A01C4">
              <w:t>See NOTE.</w:t>
            </w:r>
          </w:p>
        </w:tc>
      </w:tr>
      <w:tr w:rsidR="00282B63" w:rsidRPr="001A01C4" w14:paraId="748576EE" w14:textId="77777777" w:rsidTr="008D2447">
        <w:trPr>
          <w:jc w:val="center"/>
        </w:trPr>
        <w:tc>
          <w:tcPr>
            <w:tcW w:w="901" w:type="pct"/>
            <w:vMerge/>
            <w:tcBorders>
              <w:left w:val="single" w:sz="4" w:space="0" w:color="auto"/>
              <w:bottom w:val="single" w:sz="4" w:space="0" w:color="auto"/>
              <w:right w:val="single" w:sz="4" w:space="0" w:color="auto"/>
            </w:tcBorders>
            <w:vAlign w:val="center"/>
          </w:tcPr>
          <w:p w14:paraId="02667FAA" w14:textId="77777777" w:rsidR="00282B63" w:rsidRPr="001A01C4" w:rsidRDefault="00282B63" w:rsidP="008D2447">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313C4512" w14:textId="77777777" w:rsidR="00282B63" w:rsidRPr="001A01C4"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703292BD" w14:textId="77777777" w:rsidR="00282B63" w:rsidRPr="001A01C4" w:rsidRDefault="00282B63" w:rsidP="008D2447">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5F344D47" w14:textId="77777777" w:rsidR="00282B63" w:rsidRPr="001A01C4" w:rsidRDefault="00282B63" w:rsidP="008D2447">
            <w:pPr>
              <w:pStyle w:val="TAL"/>
            </w:pPr>
            <w:r w:rsidRPr="001A01C4">
              <w:rPr>
                <w:lang w:eastAsia="zh-CN"/>
              </w:rPr>
              <w:t>DELETE the authentication result.</w:t>
            </w:r>
          </w:p>
        </w:tc>
      </w:tr>
      <w:tr w:rsidR="00282B63" w:rsidRPr="001A01C4" w14:paraId="40558837" w14:textId="77777777" w:rsidTr="008D2447">
        <w:trPr>
          <w:jc w:val="center"/>
        </w:trPr>
        <w:tc>
          <w:tcPr>
            <w:tcW w:w="5000" w:type="pct"/>
            <w:gridSpan w:val="4"/>
            <w:tcBorders>
              <w:top w:val="single" w:sz="4" w:space="0" w:color="auto"/>
              <w:left w:val="single" w:sz="4" w:space="0" w:color="auto"/>
              <w:right w:val="single" w:sz="4" w:space="0" w:color="auto"/>
            </w:tcBorders>
          </w:tcPr>
          <w:p w14:paraId="3F307602" w14:textId="77777777" w:rsidR="00282B63" w:rsidRPr="001A01C4" w:rsidRDefault="00282B63" w:rsidP="008D2447">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412BF3C8" w14:textId="77777777" w:rsidR="00282B63" w:rsidRPr="001A01C4" w:rsidRDefault="00282B63" w:rsidP="008D2447">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4E341D51" w14:textId="77777777" w:rsidR="00282B63" w:rsidRPr="001A01C4" w:rsidRDefault="00282B63" w:rsidP="008D2447">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3FFE00F5" w14:textId="77777777" w:rsidR="00282B63" w:rsidRDefault="00282B63" w:rsidP="00371354">
      <w:pPr>
        <w:rPr>
          <w:lang w:eastAsia="zh-CN"/>
        </w:rPr>
      </w:pPr>
    </w:p>
    <w:p w14:paraId="060227D0"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A2034" w14:textId="77777777" w:rsidR="00282B63" w:rsidRDefault="00282B63" w:rsidP="00371354">
      <w:pPr>
        <w:rPr>
          <w:lang w:val="en-US" w:eastAsia="zh-CN"/>
        </w:rPr>
      </w:pPr>
    </w:p>
    <w:p w14:paraId="0870BF4C" w14:textId="77777777" w:rsidR="00282B63" w:rsidRPr="001A01C4" w:rsidRDefault="00282B63" w:rsidP="00282B63">
      <w:pPr>
        <w:pStyle w:val="50"/>
      </w:pPr>
      <w:bookmarkStart w:id="31" w:name="_Toc25270672"/>
      <w:bookmarkStart w:id="32" w:name="_Toc34310327"/>
      <w:bookmarkStart w:id="33" w:name="_Toc36464849"/>
      <w:bookmarkStart w:id="34" w:name="_Toc51944581"/>
      <w:bookmarkStart w:id="35" w:name="_Toc138754973"/>
      <w:r w:rsidRPr="001A01C4">
        <w:t>6.1.3.2.2</w:t>
      </w:r>
      <w:r w:rsidRPr="001A01C4">
        <w:tab/>
        <w:t>Resource Definition</w:t>
      </w:r>
      <w:bookmarkEnd w:id="31"/>
      <w:bookmarkEnd w:id="32"/>
      <w:bookmarkEnd w:id="33"/>
      <w:bookmarkEnd w:id="34"/>
      <w:bookmarkEnd w:id="35"/>
    </w:p>
    <w:p w14:paraId="68676F98" w14:textId="007E9529" w:rsidR="00282B63" w:rsidRPr="001A01C4" w:rsidRDefault="00282B63" w:rsidP="00282B63">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nausf-auth</w:t>
      </w:r>
      <w:proofErr w:type="spellEnd"/>
      <w:r w:rsidRPr="001A01C4">
        <w:rPr>
          <w:b/>
        </w:rPr>
        <w:t>/</w:t>
      </w:r>
      <w:ins w:id="36" w:author="Huawei-1" w:date="2023-08-11T19:18:00Z">
        <w:r w:rsidR="002514B6">
          <w:rPr>
            <w:b/>
          </w:rPr>
          <w:t>&lt;</w:t>
        </w:r>
        <w:proofErr w:type="spellStart"/>
        <w:r w:rsidR="002514B6">
          <w:rPr>
            <w:b/>
          </w:rPr>
          <w:t>apiVersion</w:t>
        </w:r>
        <w:proofErr w:type="spellEnd"/>
        <w:r w:rsidR="002514B6">
          <w:rPr>
            <w:b/>
          </w:rPr>
          <w:t>&gt;</w:t>
        </w:r>
      </w:ins>
      <w:del w:id="37" w:author="Huawei-1" w:date="2023-08-11T19:18:00Z">
        <w:r w:rsidRPr="001A01C4" w:rsidDel="002514B6">
          <w:rPr>
            <w:b/>
          </w:rPr>
          <w:delText>v1</w:delText>
        </w:r>
      </w:del>
      <w:r w:rsidRPr="001A01C4">
        <w:rPr>
          <w:b/>
        </w:rPr>
        <w:t>/</w:t>
      </w:r>
      <w:proofErr w:type="spellStart"/>
      <w:r w:rsidRPr="001A01C4">
        <w:rPr>
          <w:b/>
        </w:rPr>
        <w:t>ue</w:t>
      </w:r>
      <w:proofErr w:type="spellEnd"/>
      <w:r w:rsidRPr="001A01C4">
        <w:rPr>
          <w:b/>
        </w:rPr>
        <w:t>-authentications</w:t>
      </w:r>
    </w:p>
    <w:p w14:paraId="633101C5" w14:textId="77777777" w:rsidR="00282B63" w:rsidRPr="001A01C4" w:rsidRDefault="00282B63" w:rsidP="00282B63">
      <w:pPr>
        <w:rPr>
          <w:rFonts w:ascii="Arial" w:hAnsi="Arial" w:cs="Arial"/>
        </w:rPr>
      </w:pPr>
      <w:r w:rsidRPr="001A01C4">
        <w:t>This resource shall support the resource URI variables defined in table 6.1.3.3.2-1.</w:t>
      </w:r>
    </w:p>
    <w:p w14:paraId="6A1DBD74" w14:textId="77777777" w:rsidR="00282B63" w:rsidRPr="001A01C4" w:rsidRDefault="00282B63" w:rsidP="00282B63">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1734BEC6"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1F9F1A5"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CB80D00"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D78C77" w14:textId="77777777" w:rsidR="00282B63" w:rsidRPr="001A01C4" w:rsidRDefault="00282B63" w:rsidP="008D2447">
            <w:pPr>
              <w:pStyle w:val="TAH"/>
            </w:pPr>
            <w:r w:rsidRPr="001A01C4">
              <w:t>Definition</w:t>
            </w:r>
          </w:p>
        </w:tc>
      </w:tr>
      <w:tr w:rsidR="00282B63" w:rsidRPr="001A01C4" w14:paraId="323EE334"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5D876A0D"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2EFC5070"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A698C1" w14:textId="77777777" w:rsidR="00282B63" w:rsidRPr="001A01C4" w:rsidRDefault="00282B63" w:rsidP="008D2447">
            <w:pPr>
              <w:pStyle w:val="TAL"/>
            </w:pPr>
            <w:r w:rsidRPr="001A01C4">
              <w:t>See clause 6.1.1</w:t>
            </w:r>
          </w:p>
        </w:tc>
      </w:tr>
    </w:tbl>
    <w:p w14:paraId="1BBDFD87" w14:textId="77777777" w:rsidR="00282B63" w:rsidRDefault="00282B63" w:rsidP="00371354">
      <w:pPr>
        <w:rPr>
          <w:lang w:val="en-US" w:eastAsia="zh-CN"/>
        </w:rPr>
      </w:pPr>
    </w:p>
    <w:p w14:paraId="2AFABCFC"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B3E8E6" w14:textId="77777777" w:rsidR="00282B63" w:rsidRDefault="00282B63" w:rsidP="00371354">
      <w:pPr>
        <w:rPr>
          <w:lang w:val="en-US" w:eastAsia="zh-CN"/>
        </w:rPr>
      </w:pPr>
    </w:p>
    <w:p w14:paraId="52F451B3" w14:textId="77777777" w:rsidR="00282B63" w:rsidRPr="001A01C4" w:rsidRDefault="00282B63" w:rsidP="00282B63">
      <w:pPr>
        <w:pStyle w:val="H6"/>
      </w:pPr>
      <w:bookmarkStart w:id="38" w:name="_Toc25270674"/>
      <w:bookmarkStart w:id="39" w:name="_Toc34310329"/>
      <w:bookmarkStart w:id="40" w:name="_Toc36464851"/>
      <w:bookmarkStart w:id="41" w:name="_Toc51944583"/>
      <w:r w:rsidRPr="001A01C4">
        <w:t>6.1.3.2.3.1</w:t>
      </w:r>
      <w:r w:rsidRPr="001A01C4">
        <w:tab/>
        <w:t>POST</w:t>
      </w:r>
      <w:bookmarkEnd w:id="38"/>
      <w:bookmarkEnd w:id="39"/>
      <w:bookmarkEnd w:id="40"/>
      <w:bookmarkEnd w:id="41"/>
    </w:p>
    <w:p w14:paraId="01EF2C01" w14:textId="77777777" w:rsidR="00282B63" w:rsidRPr="001A01C4" w:rsidRDefault="00282B63" w:rsidP="00282B63">
      <w:r w:rsidRPr="001A01C4">
        <w:t>This method shall support the URI query parameters specified in table 6.1.3.2.3.1-1.</w:t>
      </w:r>
    </w:p>
    <w:p w14:paraId="4F77CC06" w14:textId="77777777" w:rsidR="00282B63" w:rsidRPr="001A01C4" w:rsidRDefault="00282B63" w:rsidP="00282B63">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303C8C4A"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DADBB9"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C1503"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2ECE89"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B62B52" w14:textId="77777777" w:rsidR="00282B63" w:rsidRPr="001A01C4" w:rsidRDefault="00282B63" w:rsidP="008D2447">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7A8C28E" w14:textId="77777777" w:rsidR="00282B63" w:rsidRPr="001A01C4" w:rsidRDefault="00282B63" w:rsidP="008D2447">
            <w:pPr>
              <w:pStyle w:val="TAH"/>
            </w:pPr>
            <w:r w:rsidRPr="001A01C4">
              <w:t>Description</w:t>
            </w:r>
          </w:p>
        </w:tc>
      </w:tr>
      <w:tr w:rsidR="00282B63" w:rsidRPr="001A01C4" w14:paraId="1D4826B1"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DED065" w14:textId="77777777" w:rsidR="00282B63" w:rsidRPr="001A01C4" w:rsidRDefault="00282B63" w:rsidP="008D2447">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ED808C" w14:textId="77777777" w:rsidR="00282B63" w:rsidRPr="001A01C4" w:rsidRDefault="00282B63" w:rsidP="008D2447">
            <w:pPr>
              <w:pStyle w:val="TAL"/>
            </w:pPr>
          </w:p>
        </w:tc>
        <w:tc>
          <w:tcPr>
            <w:tcW w:w="217" w:type="pct"/>
            <w:tcBorders>
              <w:top w:val="single" w:sz="4" w:space="0" w:color="auto"/>
              <w:left w:val="single" w:sz="6" w:space="0" w:color="000000"/>
              <w:bottom w:val="single" w:sz="6" w:space="0" w:color="000000"/>
              <w:right w:val="single" w:sz="6" w:space="0" w:color="000000"/>
            </w:tcBorders>
          </w:tcPr>
          <w:p w14:paraId="3D6923C5" w14:textId="77777777" w:rsidR="00282B63" w:rsidRPr="001A01C4" w:rsidRDefault="00282B63" w:rsidP="008D2447">
            <w:pPr>
              <w:pStyle w:val="TAC"/>
            </w:pPr>
          </w:p>
        </w:tc>
        <w:tc>
          <w:tcPr>
            <w:tcW w:w="581" w:type="pct"/>
            <w:tcBorders>
              <w:top w:val="single" w:sz="4" w:space="0" w:color="auto"/>
              <w:left w:val="single" w:sz="6" w:space="0" w:color="000000"/>
              <w:bottom w:val="single" w:sz="6" w:space="0" w:color="000000"/>
              <w:right w:val="single" w:sz="6" w:space="0" w:color="000000"/>
            </w:tcBorders>
          </w:tcPr>
          <w:p w14:paraId="058E1D27" w14:textId="77777777" w:rsidR="00282B63" w:rsidRPr="001A01C4" w:rsidRDefault="00282B63" w:rsidP="008D24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119D1" w14:textId="77777777" w:rsidR="00282B63" w:rsidRPr="001A01C4" w:rsidRDefault="00282B63" w:rsidP="008D2447">
            <w:pPr>
              <w:pStyle w:val="TAL"/>
            </w:pPr>
          </w:p>
        </w:tc>
      </w:tr>
    </w:tbl>
    <w:p w14:paraId="74011DE1" w14:textId="77777777" w:rsidR="00282B63" w:rsidRPr="001A01C4" w:rsidRDefault="00282B63" w:rsidP="00282B63"/>
    <w:p w14:paraId="69E428D0" w14:textId="77777777" w:rsidR="00282B63" w:rsidRPr="001A01C4" w:rsidRDefault="00282B63" w:rsidP="00282B63">
      <w:r w:rsidRPr="001A01C4">
        <w:t>This method shall support the request data structures specified in table 6.1.3.2.3.1-2 and the response data structures and response codes specified in table 6.1.3.2.3.1-3.</w:t>
      </w:r>
    </w:p>
    <w:p w14:paraId="70FE98F0" w14:textId="77777777" w:rsidR="00282B63" w:rsidRPr="001A01C4" w:rsidRDefault="00282B63" w:rsidP="00282B63">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82B63" w:rsidRPr="001A01C4" w14:paraId="27A92AD8" w14:textId="77777777" w:rsidTr="008D24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3E262C" w14:textId="77777777" w:rsidR="00282B63" w:rsidRPr="001A01C4" w:rsidRDefault="00282B63" w:rsidP="008D2447">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4B50E8" w14:textId="77777777" w:rsidR="00282B63" w:rsidRPr="001A01C4" w:rsidRDefault="00282B63" w:rsidP="008D2447">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BB5EA" w14:textId="77777777" w:rsidR="00282B63" w:rsidRPr="001A01C4" w:rsidRDefault="00282B63" w:rsidP="008D2447">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2E9F7C" w14:textId="77777777" w:rsidR="00282B63" w:rsidRPr="001A01C4" w:rsidRDefault="00282B63" w:rsidP="008D2447">
            <w:pPr>
              <w:pStyle w:val="TAH"/>
            </w:pPr>
            <w:r w:rsidRPr="001A01C4">
              <w:t>Description</w:t>
            </w:r>
          </w:p>
        </w:tc>
      </w:tr>
      <w:tr w:rsidR="00282B63" w:rsidRPr="001A01C4" w14:paraId="2131C8E6" w14:textId="77777777" w:rsidTr="008D24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DD6F4C" w14:textId="77777777" w:rsidR="00282B63" w:rsidRPr="001A01C4" w:rsidRDefault="00282B63" w:rsidP="008D2447">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036D63" w14:textId="77777777" w:rsidR="00282B63" w:rsidRPr="001A01C4" w:rsidRDefault="00282B63" w:rsidP="008D2447">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578819F9" w14:textId="77777777" w:rsidR="00282B63" w:rsidRPr="001A01C4" w:rsidRDefault="00282B63" w:rsidP="008D2447">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594957" w14:textId="77777777" w:rsidR="00282B63" w:rsidRPr="001A01C4" w:rsidRDefault="00282B63" w:rsidP="008D2447">
            <w:pPr>
              <w:pStyle w:val="TAL"/>
            </w:pPr>
            <w:r w:rsidRPr="001A01C4">
              <w:t>Contains the UE id (i.e. SUCI or SUPI as specified in 3GPP TS 33.501 [8]) and the serving network name.</w:t>
            </w:r>
          </w:p>
          <w:p w14:paraId="4B5F46F4" w14:textId="77777777" w:rsidR="00282B63" w:rsidRPr="001A01C4" w:rsidRDefault="00282B63" w:rsidP="008D2447">
            <w:pPr>
              <w:pStyle w:val="TAL"/>
            </w:pPr>
            <w:r w:rsidRPr="001A01C4">
              <w:t>It may also contain Trace Data as specified in 3GPP TS 23.501 [2].</w:t>
            </w:r>
          </w:p>
        </w:tc>
      </w:tr>
    </w:tbl>
    <w:p w14:paraId="0DF4D342" w14:textId="77777777" w:rsidR="00282B63" w:rsidRPr="001A01C4" w:rsidRDefault="00282B63" w:rsidP="00282B63"/>
    <w:p w14:paraId="04594B32" w14:textId="77777777" w:rsidR="00282B63" w:rsidRPr="001A01C4" w:rsidRDefault="00282B63" w:rsidP="00282B63">
      <w:pPr>
        <w:pStyle w:val="TH"/>
      </w:pPr>
      <w:r w:rsidRPr="001A01C4">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82B63" w:rsidRPr="001A01C4" w14:paraId="6C91C537"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A663D3" w14:textId="77777777" w:rsidR="00282B63" w:rsidRPr="001A01C4" w:rsidRDefault="00282B63" w:rsidP="008D2447">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508B5E" w14:textId="77777777" w:rsidR="00282B63" w:rsidRPr="001A01C4" w:rsidRDefault="00282B63" w:rsidP="008D2447">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FF5669" w14:textId="77777777" w:rsidR="00282B63" w:rsidRPr="001A01C4" w:rsidRDefault="00282B63" w:rsidP="008D2447">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A2DC00" w14:textId="77777777" w:rsidR="00282B63" w:rsidRPr="001A01C4" w:rsidRDefault="00282B63" w:rsidP="008D2447">
            <w:pPr>
              <w:pStyle w:val="TAH"/>
            </w:pPr>
            <w:r w:rsidRPr="001A01C4">
              <w:t>Response</w:t>
            </w:r>
          </w:p>
          <w:p w14:paraId="56DECE61" w14:textId="77777777" w:rsidR="00282B63" w:rsidRPr="001A01C4" w:rsidRDefault="00282B63" w:rsidP="008D2447">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04C09" w14:textId="77777777" w:rsidR="00282B63" w:rsidRPr="001A01C4" w:rsidRDefault="00282B63" w:rsidP="008D2447">
            <w:pPr>
              <w:pStyle w:val="TAH"/>
            </w:pPr>
            <w:r w:rsidRPr="001A01C4">
              <w:t>Description</w:t>
            </w:r>
          </w:p>
        </w:tc>
      </w:tr>
      <w:tr w:rsidR="00282B63" w:rsidRPr="001A01C4" w14:paraId="6BAC26A8"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7C7EB" w14:textId="77777777" w:rsidR="00282B63" w:rsidRPr="001A01C4" w:rsidRDefault="00282B63" w:rsidP="008D2447">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6FCD3C70" w14:textId="77777777" w:rsidR="00282B63" w:rsidRPr="001A01C4" w:rsidRDefault="00282B63" w:rsidP="008D2447">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F948C20" w14:textId="77777777" w:rsidR="00282B63" w:rsidRPr="001A01C4" w:rsidRDefault="00282B63" w:rsidP="008D2447">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0D06FC7" w14:textId="77777777" w:rsidR="00282B63" w:rsidRPr="001A01C4" w:rsidRDefault="00282B63" w:rsidP="008D2447">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5D226D" w14:textId="77777777" w:rsidR="00282B63" w:rsidRPr="001A01C4" w:rsidRDefault="00282B63" w:rsidP="008D2447">
            <w:pPr>
              <w:pStyle w:val="TAL"/>
            </w:pPr>
            <w:r w:rsidRPr="001A01C4">
              <w:t>Upon success, if 5G AKA is selected, the response body will contain one AV and "link" for the AMF to PUT the confirmation.</w:t>
            </w:r>
          </w:p>
          <w:p w14:paraId="1AFE7043" w14:textId="77777777" w:rsidR="00282B63" w:rsidRPr="001A01C4" w:rsidRDefault="00282B63" w:rsidP="008D2447">
            <w:pPr>
              <w:pStyle w:val="TAL"/>
            </w:pPr>
            <w:r w:rsidRPr="001A01C4">
              <w:t>If an EAP-based method is selected, the response body will contain the EAP method selected, the corresponding EAP packet request and a "link" for the AMF to POST the EAP response.</w:t>
            </w:r>
          </w:p>
          <w:p w14:paraId="2E258AD0" w14:textId="77777777" w:rsidR="00282B63" w:rsidRPr="001A01C4" w:rsidRDefault="00282B63" w:rsidP="008D2447">
            <w:pPr>
              <w:pStyle w:val="TAL"/>
            </w:pPr>
          </w:p>
          <w:p w14:paraId="714B2A8C" w14:textId="77777777" w:rsidR="00282B63" w:rsidRPr="001A01C4" w:rsidRDefault="00282B63" w:rsidP="008D2447">
            <w:pPr>
              <w:pStyle w:val="TAL"/>
            </w:pPr>
            <w:r w:rsidRPr="001A01C4">
              <w:t>The HTTP response shall include a "Location" header that contains the resource URI of the created resource.</w:t>
            </w:r>
          </w:p>
        </w:tc>
      </w:tr>
      <w:tr w:rsidR="00282B63" w:rsidRPr="001A01C4" w14:paraId="0B006A9F"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53E727" w14:textId="77777777" w:rsidR="00282B63" w:rsidRPr="001A01C4" w:rsidRDefault="00282B63" w:rsidP="008D2447">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BD7A135" w14:textId="77777777" w:rsidR="00282B63" w:rsidRPr="001A01C4" w:rsidRDefault="00282B63" w:rsidP="008D2447">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A502028" w14:textId="77777777" w:rsidR="00282B63" w:rsidRPr="001A01C4" w:rsidRDefault="00282B63" w:rsidP="008D2447">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EEE7753" w14:textId="77777777" w:rsidR="00282B63" w:rsidRPr="001A01C4" w:rsidRDefault="00282B63" w:rsidP="008D2447">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6467FF" w14:textId="77777777" w:rsidR="00282B63" w:rsidRPr="001A01C4" w:rsidRDefault="00282B63" w:rsidP="008D2447">
            <w:pPr>
              <w:pStyle w:val="TAL"/>
            </w:pPr>
            <w:r w:rsidRPr="001A01C4">
              <w:t>Temporary redirection.</w:t>
            </w:r>
          </w:p>
          <w:p w14:paraId="5FF667FE" w14:textId="77777777" w:rsidR="00282B63" w:rsidRPr="001A01C4" w:rsidRDefault="00282B63" w:rsidP="008D2447">
            <w:pPr>
              <w:pStyle w:val="TAL"/>
            </w:pPr>
            <w:r w:rsidRPr="001A01C4">
              <w:rPr>
                <w:rFonts w:cs="Arial"/>
                <w:szCs w:val="18"/>
              </w:rPr>
              <w:t>(NOTE 2)</w:t>
            </w:r>
          </w:p>
        </w:tc>
      </w:tr>
      <w:tr w:rsidR="00282B63" w:rsidRPr="001A01C4" w14:paraId="354DF8B7"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70618" w14:textId="77777777" w:rsidR="00282B63" w:rsidRPr="001A01C4" w:rsidRDefault="00282B63" w:rsidP="008D2447">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A818043" w14:textId="77777777" w:rsidR="00282B63" w:rsidRPr="001A01C4" w:rsidRDefault="00282B63" w:rsidP="008D2447">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522775D" w14:textId="77777777" w:rsidR="00282B63" w:rsidRPr="001A01C4" w:rsidRDefault="00282B63" w:rsidP="008D2447">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649E947" w14:textId="77777777" w:rsidR="00282B63" w:rsidRPr="001A01C4" w:rsidRDefault="00282B63" w:rsidP="008D2447">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870F01" w14:textId="77777777" w:rsidR="00282B63" w:rsidRPr="001A01C4" w:rsidRDefault="00282B63" w:rsidP="008D2447">
            <w:pPr>
              <w:pStyle w:val="TAL"/>
            </w:pPr>
            <w:r w:rsidRPr="001A01C4">
              <w:t>Permanent redirection.</w:t>
            </w:r>
          </w:p>
          <w:p w14:paraId="54575468" w14:textId="77777777" w:rsidR="00282B63" w:rsidRPr="001A01C4" w:rsidRDefault="00282B63" w:rsidP="008D2447">
            <w:pPr>
              <w:pStyle w:val="TAL"/>
            </w:pPr>
            <w:r w:rsidRPr="001A01C4">
              <w:rPr>
                <w:rFonts w:cs="Arial"/>
                <w:szCs w:val="18"/>
              </w:rPr>
              <w:t>(NOTE 2)</w:t>
            </w:r>
          </w:p>
        </w:tc>
      </w:tr>
      <w:tr w:rsidR="00282B63" w:rsidRPr="001A01C4" w14:paraId="7E32E8F5"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4B63A5"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3A5847"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6759837E"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0166198" w14:textId="77777777" w:rsidR="00282B63" w:rsidRPr="001A01C4" w:rsidRDefault="00282B63" w:rsidP="008D2447">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AB08D8" w14:textId="77777777" w:rsidR="00282B63" w:rsidRPr="001A01C4" w:rsidRDefault="00282B63" w:rsidP="008D2447">
            <w:pPr>
              <w:pStyle w:val="TAL"/>
            </w:pPr>
            <w:r w:rsidRPr="001A01C4">
              <w:t>This case represents the failure to start authentication service because of input parameter error.</w:t>
            </w:r>
          </w:p>
          <w:p w14:paraId="2D7F0D6D" w14:textId="77777777" w:rsidR="00282B63" w:rsidRPr="001A01C4" w:rsidRDefault="00282B63" w:rsidP="008D2447">
            <w:pPr>
              <w:pStyle w:val="TAL"/>
            </w:pPr>
          </w:p>
        </w:tc>
      </w:tr>
      <w:tr w:rsidR="00282B63" w:rsidRPr="001A01C4" w14:paraId="4ADD4D32"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00175"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0E4A220"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E2C5714"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615869E" w14:textId="77777777" w:rsidR="00282B63" w:rsidRPr="001A01C4" w:rsidRDefault="00282B63" w:rsidP="008D2447">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DA01B1" w14:textId="77777777" w:rsidR="00282B63" w:rsidRPr="001A01C4" w:rsidRDefault="00282B63" w:rsidP="008D2447">
            <w:pPr>
              <w:pStyle w:val="TAL"/>
            </w:pPr>
            <w:r w:rsidRPr="001A01C4">
              <w:t>This case represents when the UE is not allowed to be authenticated.</w:t>
            </w:r>
          </w:p>
          <w:p w14:paraId="007F8FD0" w14:textId="77777777" w:rsidR="00282B63" w:rsidRPr="001A01C4" w:rsidRDefault="00282B63" w:rsidP="008D2447">
            <w:pPr>
              <w:pStyle w:val="TAL"/>
            </w:pPr>
            <w:r w:rsidRPr="001A01C4">
              <w:t>The "cause" attribute may be used to indicate one of the following application errors:</w:t>
            </w:r>
          </w:p>
          <w:p w14:paraId="38BCCDFF" w14:textId="77777777" w:rsidR="00282B63" w:rsidRPr="001A01C4" w:rsidRDefault="00282B63" w:rsidP="008D2447">
            <w:pPr>
              <w:pStyle w:val="TAL"/>
            </w:pPr>
            <w:r w:rsidRPr="001A01C4">
              <w:t>- AUTHENTICATION_REJECTED</w:t>
            </w:r>
          </w:p>
          <w:p w14:paraId="3E377949" w14:textId="77777777" w:rsidR="00282B63" w:rsidRPr="001A01C4" w:rsidRDefault="00282B63" w:rsidP="008D2447">
            <w:pPr>
              <w:pStyle w:val="TAL"/>
            </w:pPr>
            <w:r w:rsidRPr="001A01C4">
              <w:t>- SERVING_NETWORK_NOT_AUTHORIZED</w:t>
            </w:r>
          </w:p>
          <w:p w14:paraId="7134C174" w14:textId="77777777" w:rsidR="00282B63" w:rsidRPr="001A01C4" w:rsidRDefault="00282B63" w:rsidP="008D2447">
            <w:pPr>
              <w:pStyle w:val="TAL"/>
            </w:pPr>
            <w:r w:rsidRPr="001A01C4">
              <w:t>- INVALID_HN_PUBLIC_KEY_IDENTIFIER</w:t>
            </w:r>
          </w:p>
          <w:p w14:paraId="0FEE7A7A" w14:textId="77777777" w:rsidR="00282B63" w:rsidRPr="001A01C4" w:rsidRDefault="00282B63" w:rsidP="008D2447">
            <w:pPr>
              <w:pStyle w:val="TAL"/>
            </w:pPr>
            <w:r w:rsidRPr="001A01C4">
              <w:t>- INVALID_SCHEME_OUTPUT</w:t>
            </w:r>
          </w:p>
        </w:tc>
      </w:tr>
      <w:tr w:rsidR="00282B63" w:rsidRPr="001A01C4" w14:paraId="029C1BC2"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E75DD1"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06EEEC"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089EF6"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3C72B4B" w14:textId="77777777" w:rsidR="00282B63" w:rsidRPr="001A01C4" w:rsidRDefault="00282B63" w:rsidP="008D2447">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D4B39D" w14:textId="77777777" w:rsidR="00282B63" w:rsidRPr="001A01C4" w:rsidRDefault="00282B63" w:rsidP="008D2447">
            <w:pPr>
              <w:pStyle w:val="TAL"/>
            </w:pPr>
            <w:r w:rsidRPr="001A01C4">
              <w:t>The "cause" attribute may be used to indicate one of the following application errors:</w:t>
            </w:r>
          </w:p>
          <w:p w14:paraId="6CFB5FEE" w14:textId="77777777" w:rsidR="00282B63" w:rsidRPr="001A01C4" w:rsidRDefault="00282B63" w:rsidP="008D2447">
            <w:pPr>
              <w:pStyle w:val="TAL"/>
            </w:pPr>
            <w:r w:rsidRPr="001A01C4">
              <w:t>- USER_NOT_FOUND</w:t>
            </w:r>
          </w:p>
        </w:tc>
      </w:tr>
      <w:tr w:rsidR="00282B63" w:rsidRPr="001A01C4" w14:paraId="1F5DA1E7"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E1A357"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0440D7D"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6DC62676"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BE6398" w14:textId="77777777" w:rsidR="00282B63" w:rsidRPr="001A01C4" w:rsidRDefault="00282B63" w:rsidP="008D2447">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FF9941" w14:textId="77777777" w:rsidR="00282B63" w:rsidRPr="001A01C4" w:rsidRDefault="00282B63" w:rsidP="008D2447">
            <w:pPr>
              <w:pStyle w:val="TAL"/>
            </w:pPr>
            <w:r w:rsidRPr="001A01C4">
              <w:t>This case represents the failure in starting the authentication service because of a server internal error.</w:t>
            </w:r>
          </w:p>
          <w:p w14:paraId="0FA7470E" w14:textId="77777777" w:rsidR="00282B63" w:rsidRPr="001A01C4" w:rsidRDefault="00282B63" w:rsidP="008D2447">
            <w:pPr>
              <w:pStyle w:val="TAL"/>
            </w:pPr>
            <w:r w:rsidRPr="001A01C4">
              <w:t>If the error is due to a problem with UDM not able to generate the requested AV, the AUSF shall indicate the following application error: "AV_GENERATION_PROBLEM"</w:t>
            </w:r>
          </w:p>
        </w:tc>
      </w:tr>
      <w:tr w:rsidR="00282B63" w:rsidRPr="001A01C4" w14:paraId="247B0F99"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18EF23"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59AF1D9"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43CED66"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06C142F" w14:textId="77777777" w:rsidR="00282B63" w:rsidRPr="001A01C4" w:rsidRDefault="00282B63" w:rsidP="008D2447">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4F1668" w14:textId="77777777" w:rsidR="00282B63" w:rsidRPr="001A01C4" w:rsidRDefault="00282B63" w:rsidP="008D2447">
            <w:pPr>
              <w:pStyle w:val="TAL"/>
            </w:pPr>
            <w:r w:rsidRPr="001A01C4">
              <w:t>The "cause" attribute may be used to indicate one of the following application errors:</w:t>
            </w:r>
          </w:p>
          <w:p w14:paraId="1E1B6AA0" w14:textId="77777777" w:rsidR="00282B63" w:rsidRPr="001A01C4" w:rsidRDefault="00282B63" w:rsidP="008D2447">
            <w:pPr>
              <w:pStyle w:val="TAL"/>
            </w:pPr>
            <w:r w:rsidRPr="001A01C4">
              <w:t>- UNSUPPORTED_PROTECTION_SCHEME</w:t>
            </w:r>
          </w:p>
          <w:p w14:paraId="1CD6439C" w14:textId="77777777" w:rsidR="00282B63" w:rsidRPr="001A01C4" w:rsidRDefault="00282B63" w:rsidP="008D2447">
            <w:pPr>
              <w:pStyle w:val="TAL"/>
            </w:pPr>
          </w:p>
          <w:p w14:paraId="62EC7616" w14:textId="77777777" w:rsidR="00282B63" w:rsidRPr="001A01C4" w:rsidRDefault="00282B63" w:rsidP="008D2447">
            <w:pPr>
              <w:pStyle w:val="TAL"/>
            </w:pPr>
            <w:r w:rsidRPr="001A01C4">
              <w:rPr>
                <w:rFonts w:hint="eastAsia"/>
                <w:lang w:eastAsia="zh-CN"/>
              </w:rPr>
              <w:t>This response shall not be cached.</w:t>
            </w:r>
          </w:p>
        </w:tc>
      </w:tr>
      <w:tr w:rsidR="00282B63" w:rsidRPr="001A01C4" w14:paraId="51EEE698" w14:textId="77777777" w:rsidTr="008D24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0121FC0" w14:textId="77777777" w:rsidR="00282B63" w:rsidRPr="001A01C4" w:rsidRDefault="00282B63" w:rsidP="008D2447">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clause 5.2.7 of 3GPP TS 29.500 [4].</w:t>
            </w:r>
          </w:p>
          <w:p w14:paraId="7258C0F2" w14:textId="77777777" w:rsidR="00282B63" w:rsidRPr="001A01C4" w:rsidRDefault="00282B63" w:rsidP="008D2447">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5113799" w14:textId="77777777" w:rsidR="00282B63" w:rsidRPr="001A01C4" w:rsidRDefault="00282B63" w:rsidP="00282B63"/>
    <w:p w14:paraId="108ED562" w14:textId="77777777" w:rsidR="00282B63" w:rsidRPr="001A01C4" w:rsidRDefault="00282B63" w:rsidP="00282B63">
      <w:pPr>
        <w:pStyle w:val="TH"/>
      </w:pPr>
      <w:r w:rsidRPr="001A01C4">
        <w:t xml:space="preserve">Table 6.1.3.2.3.1-4: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7D59ABDE"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9CBA30"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9F9602"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AAB02"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F553A"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C56252" w14:textId="77777777" w:rsidR="00282B63" w:rsidRPr="001A01C4" w:rsidRDefault="00282B63" w:rsidP="008D2447">
            <w:pPr>
              <w:pStyle w:val="TAH"/>
            </w:pPr>
            <w:r w:rsidRPr="001A01C4">
              <w:t>Description</w:t>
            </w:r>
          </w:p>
        </w:tc>
      </w:tr>
      <w:tr w:rsidR="00282B63" w:rsidRPr="001A01C4" w14:paraId="3C05A002"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359CF"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0B394546"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2F2357A3"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79E5CD72"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078854" w14:textId="6F1127F0" w:rsidR="00282B63" w:rsidRPr="001A01C4" w:rsidRDefault="00282B63" w:rsidP="008D2447">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nausf-auth</w:t>
            </w:r>
            <w:proofErr w:type="spellEnd"/>
            <w:r w:rsidRPr="001A01C4">
              <w:t>/</w:t>
            </w:r>
            <w:ins w:id="42" w:author="Huawei-1" w:date="2023-08-11T19:19:00Z">
              <w:r w:rsidR="002514B6">
                <w:t>&lt;</w:t>
              </w:r>
              <w:proofErr w:type="spellStart"/>
              <w:r w:rsidR="002514B6">
                <w:t>apiVersion</w:t>
              </w:r>
              <w:proofErr w:type="spellEnd"/>
              <w:r w:rsidR="002514B6">
                <w:t>&gt;</w:t>
              </w:r>
            </w:ins>
            <w:del w:id="43" w:author="Huawei-1" w:date="2023-08-11T19:19:00Z">
              <w:r w:rsidRPr="001A01C4" w:rsidDel="002514B6">
                <w:delText>v1</w:delText>
              </w:r>
            </w:del>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3ED84DFC" w14:textId="77777777" w:rsidR="00282B63" w:rsidRPr="001A01C4" w:rsidRDefault="00282B63" w:rsidP="00282B63"/>
    <w:p w14:paraId="0B349B2F" w14:textId="77777777" w:rsidR="00282B63" w:rsidRPr="001A01C4" w:rsidRDefault="00282B63" w:rsidP="00282B63">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4C118200"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21D5B"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D309C"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5E9097"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DA202"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9D068F" w14:textId="77777777" w:rsidR="00282B63" w:rsidRPr="001A01C4" w:rsidRDefault="00282B63" w:rsidP="008D2447">
            <w:pPr>
              <w:pStyle w:val="TAH"/>
            </w:pPr>
            <w:r w:rsidRPr="001A01C4">
              <w:t>Description</w:t>
            </w:r>
          </w:p>
        </w:tc>
      </w:tr>
      <w:tr w:rsidR="00282B63" w:rsidRPr="001A01C4" w14:paraId="07FF97A6"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522F9"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E0B96A6"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D9F6999"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7A2DFD6"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71D2A3" w14:textId="77777777" w:rsidR="00282B63" w:rsidRPr="001A01C4" w:rsidRDefault="00282B63" w:rsidP="008D2447">
            <w:pPr>
              <w:pStyle w:val="TAL"/>
            </w:pPr>
            <w:r w:rsidRPr="001A01C4">
              <w:t>An alternative URI of the resource located on an alternative service instance within the same AUSF or AUSF (service) set.</w:t>
            </w:r>
          </w:p>
          <w:p w14:paraId="3FAA6C0A"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290A55F3"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6970E0"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1C3CB5"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951C4FE"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0FF2AEE"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E9A17" w14:textId="77777777" w:rsidR="00282B63" w:rsidRPr="001A01C4" w:rsidRDefault="00282B63" w:rsidP="008D2447">
            <w:pPr>
              <w:pStyle w:val="TAL"/>
            </w:pPr>
            <w:r w:rsidRPr="001A01C4">
              <w:t>Identifier of the target NF (service) instance ID towards which the request is redirected</w:t>
            </w:r>
          </w:p>
        </w:tc>
      </w:tr>
    </w:tbl>
    <w:p w14:paraId="0C90184F" w14:textId="77777777" w:rsidR="00282B63" w:rsidRPr="001A01C4" w:rsidRDefault="00282B63" w:rsidP="00282B63"/>
    <w:p w14:paraId="0F0137B0" w14:textId="77777777" w:rsidR="00282B63" w:rsidRPr="001A01C4" w:rsidRDefault="00282B63" w:rsidP="00282B63">
      <w:pPr>
        <w:pStyle w:val="TH"/>
      </w:pPr>
      <w:r w:rsidRPr="001A01C4">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16C1D8E4"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C21C20"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BDD282"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41D217"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25A8C7"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C8ADD6" w14:textId="77777777" w:rsidR="00282B63" w:rsidRPr="001A01C4" w:rsidRDefault="00282B63" w:rsidP="008D2447">
            <w:pPr>
              <w:pStyle w:val="TAH"/>
            </w:pPr>
            <w:r w:rsidRPr="001A01C4">
              <w:t>Description</w:t>
            </w:r>
          </w:p>
        </w:tc>
      </w:tr>
      <w:tr w:rsidR="00282B63" w:rsidRPr="001A01C4" w14:paraId="16C0D71A"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A56E8"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2D4BEFA"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6AF353F"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A9A5CC0"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E4E154" w14:textId="77777777" w:rsidR="00282B63" w:rsidRPr="001A01C4" w:rsidRDefault="00282B63" w:rsidP="008D2447">
            <w:pPr>
              <w:pStyle w:val="TAL"/>
            </w:pPr>
            <w:r w:rsidRPr="001A01C4">
              <w:t>An alternative URI of the resource located on an alternative service instance within the same AUSF or AUSF (service) set.</w:t>
            </w:r>
          </w:p>
          <w:p w14:paraId="0DA53A78"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04FF809F"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8BB30"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0209DD"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22412CA4"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95A62C0"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B2B0D" w14:textId="77777777" w:rsidR="00282B63" w:rsidRPr="001A01C4" w:rsidRDefault="00282B63" w:rsidP="008D2447">
            <w:pPr>
              <w:pStyle w:val="TAL"/>
            </w:pPr>
            <w:r w:rsidRPr="001A01C4">
              <w:t>Identifier of the target NF (service) instance ID towards which the request is redirected</w:t>
            </w:r>
          </w:p>
        </w:tc>
      </w:tr>
    </w:tbl>
    <w:p w14:paraId="1FD8083E" w14:textId="77777777" w:rsidR="00282B63" w:rsidRDefault="00282B63" w:rsidP="00371354">
      <w:pPr>
        <w:rPr>
          <w:lang w:val="en-US" w:eastAsia="zh-CN"/>
        </w:rPr>
      </w:pPr>
    </w:p>
    <w:p w14:paraId="2E32C96E"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C0F2E3" w14:textId="77777777" w:rsidR="00282B63" w:rsidRDefault="00282B63" w:rsidP="00371354">
      <w:pPr>
        <w:rPr>
          <w:lang w:val="en-US" w:eastAsia="zh-CN"/>
        </w:rPr>
      </w:pPr>
    </w:p>
    <w:p w14:paraId="28907DD5" w14:textId="77777777" w:rsidR="00282B63" w:rsidRPr="001A01C4" w:rsidRDefault="00282B63" w:rsidP="00282B63">
      <w:pPr>
        <w:pStyle w:val="H6"/>
      </w:pPr>
      <w:bookmarkStart w:id="44" w:name="_Toc25270676"/>
      <w:bookmarkStart w:id="45" w:name="_Toc34310331"/>
      <w:bookmarkStart w:id="46" w:name="_Toc36464853"/>
      <w:bookmarkStart w:id="47" w:name="_Toc51944585"/>
      <w:r w:rsidRPr="001A01C4">
        <w:t>6.1.3.2.4.1</w:t>
      </w:r>
      <w:r w:rsidRPr="001A01C4">
        <w:tab/>
        <w:t>Overview</w:t>
      </w:r>
      <w:bookmarkEnd w:id="44"/>
      <w:bookmarkEnd w:id="45"/>
      <w:bookmarkEnd w:id="46"/>
      <w:bookmarkEnd w:id="47"/>
    </w:p>
    <w:p w14:paraId="4A381FD5" w14:textId="77777777" w:rsidR="00282B63" w:rsidRPr="001A01C4" w:rsidRDefault="00282B63" w:rsidP="00282B63">
      <w:pPr>
        <w:pStyle w:val="TH"/>
      </w:pPr>
      <w:r w:rsidRPr="001A01C4">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282B63" w:rsidRPr="001A01C4" w14:paraId="7D290B91" w14:textId="77777777" w:rsidTr="008D244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A04D8" w14:textId="77777777" w:rsidR="00282B63" w:rsidRPr="001A01C4" w:rsidRDefault="00282B63" w:rsidP="008D2447">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08C3D5" w14:textId="77777777" w:rsidR="00282B63" w:rsidRPr="001A01C4" w:rsidRDefault="00282B63" w:rsidP="008D2447">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4DBBC3" w14:textId="77777777" w:rsidR="00282B63" w:rsidRPr="001A01C4" w:rsidRDefault="00282B63" w:rsidP="008D2447">
            <w:pPr>
              <w:keepNext/>
              <w:keepLines/>
              <w:spacing w:after="0"/>
              <w:jc w:val="center"/>
              <w:rPr>
                <w:rFonts w:ascii="Arial" w:hAnsi="Arial"/>
                <w:b/>
                <w:sz w:val="18"/>
              </w:rPr>
            </w:pPr>
            <w:r w:rsidRPr="001A01C4">
              <w:rPr>
                <w:rFonts w:ascii="Arial" w:hAnsi="Arial"/>
                <w:b/>
                <w:sz w:val="18"/>
              </w:rPr>
              <w:t>Description</w:t>
            </w:r>
          </w:p>
        </w:tc>
      </w:tr>
      <w:tr w:rsidR="00282B63" w:rsidRPr="001A01C4" w14:paraId="07BD768F" w14:textId="77777777" w:rsidTr="008D2447">
        <w:trPr>
          <w:jc w:val="center"/>
        </w:trPr>
        <w:tc>
          <w:tcPr>
            <w:tcW w:w="1851" w:type="pct"/>
            <w:tcBorders>
              <w:top w:val="single" w:sz="4" w:space="0" w:color="auto"/>
              <w:left w:val="single" w:sz="4" w:space="0" w:color="auto"/>
              <w:bottom w:val="single" w:sz="4" w:space="0" w:color="auto"/>
              <w:right w:val="single" w:sz="4" w:space="0" w:color="auto"/>
            </w:tcBorders>
            <w:hideMark/>
          </w:tcPr>
          <w:p w14:paraId="2AADB0E3" w14:textId="339678E8" w:rsidR="00282B63" w:rsidRPr="001A01C4" w:rsidRDefault="00282B63" w:rsidP="008D2447">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nausf-auth</w:t>
            </w:r>
            <w:proofErr w:type="spellEnd"/>
            <w:r w:rsidRPr="001A01C4">
              <w:rPr>
                <w:b/>
              </w:rPr>
              <w:t>/</w:t>
            </w:r>
            <w:ins w:id="48" w:author="Huawei-1" w:date="2023-08-11T19:19:00Z">
              <w:r w:rsidR="002514B6" w:rsidRPr="002514B6">
                <w:rPr>
                  <w:b/>
                </w:rPr>
                <w:t>&lt;</w:t>
              </w:r>
              <w:proofErr w:type="spellStart"/>
              <w:r w:rsidR="002514B6" w:rsidRPr="002514B6">
                <w:rPr>
                  <w:b/>
                </w:rPr>
                <w:t>apiVersion</w:t>
              </w:r>
              <w:proofErr w:type="spellEnd"/>
              <w:r w:rsidR="002514B6" w:rsidRPr="002514B6">
                <w:rPr>
                  <w:b/>
                </w:rPr>
                <w:t>&gt;</w:t>
              </w:r>
            </w:ins>
            <w:del w:id="49" w:author="Huawei-1" w:date="2023-08-11T19:19:00Z">
              <w:r w:rsidRPr="001A01C4" w:rsidDel="002514B6">
                <w:rPr>
                  <w:b/>
                </w:rPr>
                <w:delText>v1</w:delText>
              </w:r>
            </w:del>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6467CE01" w14:textId="77777777" w:rsidR="00282B63" w:rsidRPr="001A01C4" w:rsidRDefault="00282B63" w:rsidP="008D2447">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7D56D886" w14:textId="77777777" w:rsidR="00282B63" w:rsidRPr="001A01C4" w:rsidRDefault="00282B63" w:rsidP="008D2447">
            <w:pPr>
              <w:keepNext/>
              <w:keepLines/>
              <w:spacing w:after="0"/>
              <w:rPr>
                <w:rFonts w:ascii="Arial" w:hAnsi="Arial"/>
                <w:sz w:val="18"/>
              </w:rPr>
            </w:pPr>
            <w:r w:rsidRPr="001A01C4">
              <w:t>Clear the Security Context of the UE</w:t>
            </w:r>
          </w:p>
        </w:tc>
      </w:tr>
    </w:tbl>
    <w:p w14:paraId="6D664811" w14:textId="77777777" w:rsidR="00282B63" w:rsidRPr="00282B63" w:rsidRDefault="00282B63" w:rsidP="00371354">
      <w:pPr>
        <w:rPr>
          <w:lang w:eastAsia="zh-CN"/>
        </w:rPr>
      </w:pPr>
    </w:p>
    <w:p w14:paraId="5B6AC82A"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79C7B" w14:textId="77777777" w:rsidR="00282B63" w:rsidRDefault="00282B63" w:rsidP="00371354">
      <w:pPr>
        <w:rPr>
          <w:lang w:val="en-US" w:eastAsia="zh-CN"/>
        </w:rPr>
      </w:pPr>
    </w:p>
    <w:p w14:paraId="40AAE830" w14:textId="77777777" w:rsidR="00282B63" w:rsidRPr="001A01C4" w:rsidRDefault="00282B63" w:rsidP="00282B63">
      <w:pPr>
        <w:pStyle w:val="50"/>
      </w:pPr>
      <w:bookmarkStart w:id="50" w:name="_Toc25270679"/>
      <w:bookmarkStart w:id="51" w:name="_Toc34310334"/>
      <w:bookmarkStart w:id="52" w:name="_Toc36464856"/>
      <w:bookmarkStart w:id="53" w:name="_Toc51944588"/>
      <w:bookmarkStart w:id="54" w:name="_Toc138754978"/>
      <w:r w:rsidRPr="001A01C4">
        <w:t>6.1.3.3.2</w:t>
      </w:r>
      <w:r w:rsidRPr="001A01C4">
        <w:tab/>
        <w:t>Resource Definition</w:t>
      </w:r>
      <w:bookmarkEnd w:id="50"/>
      <w:bookmarkEnd w:id="51"/>
      <w:bookmarkEnd w:id="52"/>
      <w:bookmarkEnd w:id="53"/>
      <w:bookmarkEnd w:id="54"/>
    </w:p>
    <w:p w14:paraId="779A505A" w14:textId="67445020" w:rsidR="00282B63" w:rsidRPr="001A01C4" w:rsidRDefault="00282B63" w:rsidP="00282B63">
      <w:r w:rsidRPr="001A01C4">
        <w:t xml:space="preserve">Resource URI: </w:t>
      </w:r>
      <w:r w:rsidRPr="001A01C4">
        <w:rPr>
          <w:b/>
        </w:rPr>
        <w:t>{apiRoot}/nausf-auth/</w:t>
      </w:r>
      <w:ins w:id="55" w:author="Huawei-1" w:date="2023-08-11T19:19:00Z">
        <w:r w:rsidR="007612D1" w:rsidRPr="007612D1">
          <w:rPr>
            <w:b/>
          </w:rPr>
          <w:t>&lt;apiVersion&gt;</w:t>
        </w:r>
      </w:ins>
      <w:del w:id="56" w:author="Huawei-1" w:date="2023-08-11T19:19:00Z">
        <w:r w:rsidRPr="001A01C4" w:rsidDel="007612D1">
          <w:rPr>
            <w:b/>
          </w:rPr>
          <w:delText>v1</w:delText>
        </w:r>
      </w:del>
      <w:r w:rsidRPr="001A01C4">
        <w:rPr>
          <w:b/>
        </w:rPr>
        <w:t>/ue-authentications/{authCtxId}/5g-aka-confirmation</w:t>
      </w:r>
    </w:p>
    <w:p w14:paraId="76098181" w14:textId="77777777" w:rsidR="00282B63" w:rsidRPr="001A01C4" w:rsidRDefault="00282B63" w:rsidP="00282B63">
      <w:pPr>
        <w:rPr>
          <w:rFonts w:ascii="Arial" w:hAnsi="Arial" w:cs="Arial"/>
        </w:rPr>
      </w:pPr>
      <w:r w:rsidRPr="001A01C4">
        <w:t>This resource shall support the resource URI variables defined in table 6.1.3.3.2-1.</w:t>
      </w:r>
    </w:p>
    <w:p w14:paraId="65BA38F5" w14:textId="77777777" w:rsidR="00282B63" w:rsidRPr="001A01C4" w:rsidRDefault="00282B63" w:rsidP="00282B63">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5F35BBCD"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427FC07"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CFC5708"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A3BA79" w14:textId="77777777" w:rsidR="00282B63" w:rsidRPr="001A01C4" w:rsidRDefault="00282B63" w:rsidP="008D2447">
            <w:pPr>
              <w:pStyle w:val="TAH"/>
            </w:pPr>
            <w:r w:rsidRPr="001A01C4">
              <w:t>Definition</w:t>
            </w:r>
          </w:p>
        </w:tc>
      </w:tr>
      <w:tr w:rsidR="00282B63" w:rsidRPr="001A01C4" w14:paraId="0FAB0304"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2B728D74"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4A956C8"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F7326F9" w14:textId="77777777" w:rsidR="00282B63" w:rsidRPr="001A01C4" w:rsidRDefault="00282B63" w:rsidP="008D2447">
            <w:pPr>
              <w:pStyle w:val="TAL"/>
            </w:pPr>
            <w:r w:rsidRPr="001A01C4">
              <w:t>See clause 6.1.1</w:t>
            </w:r>
          </w:p>
        </w:tc>
      </w:tr>
      <w:tr w:rsidR="007612D1" w:rsidRPr="001A01C4" w14:paraId="3827E683"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2E9F5ACA" w14:textId="77777777" w:rsidR="007612D1" w:rsidRPr="001A01C4" w:rsidRDefault="007612D1" w:rsidP="007612D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26AC2E9" w14:textId="77777777" w:rsidR="007612D1" w:rsidRPr="001A01C4" w:rsidRDefault="007612D1" w:rsidP="007612D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4C44215" w14:textId="77777777" w:rsidR="007612D1" w:rsidRPr="001A01C4" w:rsidRDefault="007612D1" w:rsidP="007612D1">
            <w:pPr>
              <w:pStyle w:val="TAL"/>
            </w:pPr>
            <w:r w:rsidRPr="001A01C4">
              <w:t xml:space="preserve">Represents a specific </w:t>
            </w:r>
            <w:proofErr w:type="spellStart"/>
            <w:r w:rsidRPr="001A01C4">
              <w:t>ue</w:t>
            </w:r>
            <w:proofErr w:type="spellEnd"/>
            <w:r w:rsidRPr="001A01C4">
              <w:t>-authentication per UE per serving network</w:t>
            </w:r>
          </w:p>
        </w:tc>
      </w:tr>
    </w:tbl>
    <w:p w14:paraId="2A8DD6EA" w14:textId="77777777" w:rsidR="00282B63" w:rsidRPr="00282B63" w:rsidRDefault="00282B63" w:rsidP="00371354">
      <w:pPr>
        <w:rPr>
          <w:lang w:eastAsia="zh-CN"/>
        </w:rPr>
      </w:pPr>
    </w:p>
    <w:p w14:paraId="60453A2E"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A98D1" w14:textId="77777777" w:rsidR="00282B63" w:rsidRDefault="00282B63" w:rsidP="00371354">
      <w:pPr>
        <w:rPr>
          <w:lang w:val="en-US" w:eastAsia="zh-CN"/>
        </w:rPr>
      </w:pPr>
    </w:p>
    <w:p w14:paraId="05A6DC42" w14:textId="77777777" w:rsidR="00282B63" w:rsidRPr="001A01C4" w:rsidRDefault="00282B63" w:rsidP="00282B63">
      <w:pPr>
        <w:pStyle w:val="50"/>
      </w:pPr>
      <w:bookmarkStart w:id="57" w:name="_Toc25270684"/>
      <w:bookmarkStart w:id="58" w:name="_Toc34310340"/>
      <w:bookmarkStart w:id="59" w:name="_Toc36464862"/>
      <w:bookmarkStart w:id="60" w:name="_Toc51944594"/>
      <w:bookmarkStart w:id="61" w:name="_Toc138754982"/>
      <w:r w:rsidRPr="001A01C4">
        <w:t>6.1.3.4.2</w:t>
      </w:r>
      <w:r w:rsidRPr="001A01C4">
        <w:tab/>
        <w:t>Resource Definition</w:t>
      </w:r>
      <w:bookmarkEnd w:id="57"/>
      <w:bookmarkEnd w:id="58"/>
      <w:bookmarkEnd w:id="59"/>
      <w:bookmarkEnd w:id="60"/>
      <w:bookmarkEnd w:id="61"/>
    </w:p>
    <w:p w14:paraId="6D5C815A" w14:textId="675B5101" w:rsidR="00282B63" w:rsidRPr="001A01C4" w:rsidRDefault="00282B63" w:rsidP="00282B63">
      <w:r w:rsidRPr="001A01C4">
        <w:t xml:space="preserve">Resource URI: </w:t>
      </w:r>
      <w:r w:rsidRPr="001A01C4">
        <w:rPr>
          <w:b/>
        </w:rPr>
        <w:t>{apiRoot}/nausf-auth/</w:t>
      </w:r>
      <w:ins w:id="62" w:author="Huawei-1" w:date="2023-08-11T19:20:00Z">
        <w:r w:rsidR="007612D1" w:rsidRPr="007612D1">
          <w:rPr>
            <w:b/>
          </w:rPr>
          <w:t>&lt;apiVersion&gt;</w:t>
        </w:r>
      </w:ins>
      <w:del w:id="63" w:author="Huawei-1" w:date="2023-08-11T19:20:00Z">
        <w:r w:rsidRPr="001A01C4" w:rsidDel="007612D1">
          <w:rPr>
            <w:b/>
          </w:rPr>
          <w:delText>v1</w:delText>
        </w:r>
      </w:del>
      <w:r w:rsidRPr="001A01C4">
        <w:rPr>
          <w:b/>
        </w:rPr>
        <w:t>/ue-authentications/{authCtxId}/eap-session</w:t>
      </w:r>
    </w:p>
    <w:p w14:paraId="10DB4E70" w14:textId="77777777" w:rsidR="00282B63" w:rsidRPr="001A01C4" w:rsidRDefault="00282B63" w:rsidP="00282B63">
      <w:pPr>
        <w:rPr>
          <w:rFonts w:ascii="Arial" w:hAnsi="Arial" w:cs="Arial"/>
        </w:rPr>
      </w:pPr>
      <w:r w:rsidRPr="001A01C4">
        <w:t>This resource shall support the resource URI variables defined in table 6.1.3.4.2-1.</w:t>
      </w:r>
    </w:p>
    <w:p w14:paraId="485CD22A" w14:textId="77777777" w:rsidR="00282B63" w:rsidRPr="001A01C4" w:rsidRDefault="00282B63" w:rsidP="00282B63">
      <w:pPr>
        <w:pStyle w:val="TH"/>
        <w:rPr>
          <w:rFonts w:cs="Arial"/>
        </w:rPr>
      </w:pPr>
      <w:r w:rsidRPr="001A01C4">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56EAC8FC"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BF766EE"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D3491DA"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C266B" w14:textId="77777777" w:rsidR="00282B63" w:rsidRPr="001A01C4" w:rsidRDefault="00282B63" w:rsidP="008D2447">
            <w:pPr>
              <w:pStyle w:val="TAH"/>
            </w:pPr>
            <w:r w:rsidRPr="001A01C4">
              <w:t>Definition</w:t>
            </w:r>
          </w:p>
        </w:tc>
      </w:tr>
      <w:tr w:rsidR="00282B63" w:rsidRPr="001A01C4" w14:paraId="6BA4B10A"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082D5DF7"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F7A8E38"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BAECABE" w14:textId="77777777" w:rsidR="00282B63" w:rsidRPr="001A01C4" w:rsidRDefault="00282B63" w:rsidP="008D2447">
            <w:pPr>
              <w:pStyle w:val="TAL"/>
            </w:pPr>
            <w:r w:rsidRPr="001A01C4">
              <w:t>See clause 6.1.1</w:t>
            </w:r>
          </w:p>
        </w:tc>
      </w:tr>
      <w:tr w:rsidR="007612D1" w:rsidRPr="001A01C4" w14:paraId="24EC6433"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2828BA8E" w14:textId="77777777" w:rsidR="007612D1" w:rsidRPr="001A01C4" w:rsidRDefault="007612D1" w:rsidP="007612D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D899F0C" w14:textId="77777777" w:rsidR="007612D1" w:rsidRPr="001A01C4" w:rsidRDefault="007612D1" w:rsidP="007612D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3A75172" w14:textId="77777777" w:rsidR="007612D1" w:rsidRPr="001A01C4" w:rsidRDefault="007612D1" w:rsidP="007612D1">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16E90D10" w14:textId="77777777" w:rsidR="00282B63" w:rsidRDefault="00282B63" w:rsidP="00371354">
      <w:pPr>
        <w:rPr>
          <w:lang w:eastAsia="zh-CN"/>
        </w:rPr>
      </w:pPr>
    </w:p>
    <w:p w14:paraId="2A0A065D"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BD152" w14:textId="77777777" w:rsidR="00282B63" w:rsidRDefault="00282B63" w:rsidP="00371354">
      <w:pPr>
        <w:rPr>
          <w:lang w:val="en-US" w:eastAsia="zh-CN"/>
        </w:rPr>
      </w:pPr>
    </w:p>
    <w:p w14:paraId="73B148B4" w14:textId="77777777" w:rsidR="00282B63" w:rsidRPr="001A01C4" w:rsidRDefault="00282B63" w:rsidP="00282B63">
      <w:pPr>
        <w:pStyle w:val="50"/>
      </w:pPr>
      <w:bookmarkStart w:id="64" w:name="_Toc25270689"/>
      <w:bookmarkStart w:id="65" w:name="_Toc34310346"/>
      <w:bookmarkStart w:id="66" w:name="_Toc36464868"/>
      <w:bookmarkStart w:id="67" w:name="_Toc51944600"/>
      <w:bookmarkStart w:id="68" w:name="_Toc138754986"/>
      <w:r w:rsidRPr="001A01C4">
        <w:t>6.1.3.5.2</w:t>
      </w:r>
      <w:r w:rsidRPr="001A01C4">
        <w:tab/>
        <w:t>Resource Definition</w:t>
      </w:r>
      <w:bookmarkEnd w:id="64"/>
      <w:bookmarkEnd w:id="65"/>
      <w:bookmarkEnd w:id="66"/>
      <w:bookmarkEnd w:id="67"/>
      <w:bookmarkEnd w:id="68"/>
    </w:p>
    <w:p w14:paraId="733F29FB" w14:textId="2094A1C3" w:rsidR="00282B63" w:rsidRPr="001A01C4" w:rsidRDefault="00282B63" w:rsidP="00282B63">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nausf-auth</w:t>
      </w:r>
      <w:proofErr w:type="spellEnd"/>
      <w:r w:rsidRPr="001A01C4">
        <w:rPr>
          <w:b/>
        </w:rPr>
        <w:t>/</w:t>
      </w:r>
      <w:ins w:id="69" w:author="Huawei-1" w:date="2023-08-11T19:20:00Z">
        <w:r w:rsidR="007612D1" w:rsidRPr="007612D1">
          <w:rPr>
            <w:b/>
          </w:rPr>
          <w:t>&lt;</w:t>
        </w:r>
        <w:proofErr w:type="spellStart"/>
        <w:r w:rsidR="007612D1" w:rsidRPr="007612D1">
          <w:rPr>
            <w:b/>
          </w:rPr>
          <w:t>apiVersion</w:t>
        </w:r>
        <w:proofErr w:type="spellEnd"/>
        <w:r w:rsidR="007612D1" w:rsidRPr="007612D1">
          <w:rPr>
            <w:b/>
          </w:rPr>
          <w:t>&gt;</w:t>
        </w:r>
      </w:ins>
      <w:del w:id="70" w:author="Huawei-1" w:date="2023-08-11T19:20:00Z">
        <w:r w:rsidRPr="001A01C4" w:rsidDel="007612D1">
          <w:rPr>
            <w:b/>
          </w:rPr>
          <w:delText>v1</w:delText>
        </w:r>
      </w:del>
      <w:r w:rsidRPr="001A01C4">
        <w:rPr>
          <w:b/>
        </w:rPr>
        <w:t>/</w:t>
      </w:r>
      <w:proofErr w:type="spellStart"/>
      <w:r w:rsidRPr="001A01C4">
        <w:rPr>
          <w:b/>
        </w:rPr>
        <w:t>rg</w:t>
      </w:r>
      <w:proofErr w:type="spellEnd"/>
      <w:r w:rsidRPr="001A01C4">
        <w:rPr>
          <w:b/>
        </w:rPr>
        <w:t>-authentications</w:t>
      </w:r>
    </w:p>
    <w:p w14:paraId="593A877B" w14:textId="77777777" w:rsidR="00282B63" w:rsidRPr="001A01C4" w:rsidRDefault="00282B63" w:rsidP="00282B63">
      <w:pPr>
        <w:rPr>
          <w:rFonts w:ascii="Arial" w:hAnsi="Arial" w:cs="Arial"/>
        </w:rPr>
      </w:pPr>
      <w:r w:rsidRPr="001A01C4">
        <w:t>This resource shall support the resource URI variables defined in table 6.1.3.5.2-1.</w:t>
      </w:r>
    </w:p>
    <w:p w14:paraId="356C58EB" w14:textId="77777777" w:rsidR="00282B63" w:rsidRPr="001A01C4" w:rsidRDefault="00282B63" w:rsidP="00282B63">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745BFBA9"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89C040B"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453D737"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741BD2" w14:textId="77777777" w:rsidR="00282B63" w:rsidRPr="001A01C4" w:rsidRDefault="00282B63" w:rsidP="008D2447">
            <w:pPr>
              <w:pStyle w:val="TAH"/>
            </w:pPr>
            <w:r w:rsidRPr="001A01C4">
              <w:t>Definition</w:t>
            </w:r>
          </w:p>
        </w:tc>
      </w:tr>
      <w:tr w:rsidR="00282B63" w:rsidRPr="001A01C4" w14:paraId="67E7D0EC"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07D28154"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1B81B9A"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F07C399" w14:textId="77777777" w:rsidR="00282B63" w:rsidRPr="001A01C4" w:rsidRDefault="00282B63" w:rsidP="008D2447">
            <w:pPr>
              <w:pStyle w:val="TAL"/>
            </w:pPr>
            <w:r w:rsidRPr="001A01C4">
              <w:t>See clause 6.1.1</w:t>
            </w:r>
          </w:p>
        </w:tc>
      </w:tr>
    </w:tbl>
    <w:p w14:paraId="5DA2F3E0" w14:textId="77777777" w:rsidR="00282B63" w:rsidRDefault="00282B63" w:rsidP="00371354">
      <w:pPr>
        <w:rPr>
          <w:lang w:val="en-US" w:eastAsia="zh-CN"/>
        </w:rPr>
      </w:pPr>
    </w:p>
    <w:p w14:paraId="02396AF8"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72CD43" w14:textId="77777777" w:rsidR="00282B63" w:rsidRDefault="00282B63" w:rsidP="00371354">
      <w:pPr>
        <w:rPr>
          <w:lang w:val="en-US" w:eastAsia="zh-CN"/>
        </w:rPr>
      </w:pPr>
    </w:p>
    <w:p w14:paraId="592DD39B" w14:textId="77777777" w:rsidR="00282B63" w:rsidRPr="001A01C4" w:rsidRDefault="00282B63" w:rsidP="00282B63">
      <w:pPr>
        <w:pStyle w:val="50"/>
      </w:pPr>
      <w:bookmarkStart w:id="71" w:name="_Toc138754990"/>
      <w:r w:rsidRPr="001A01C4">
        <w:t>6.1.3.6.2</w:t>
      </w:r>
      <w:r w:rsidRPr="001A01C4">
        <w:tab/>
        <w:t>Resource Definition</w:t>
      </w:r>
      <w:bookmarkEnd w:id="71"/>
    </w:p>
    <w:p w14:paraId="4E1BCEB4" w14:textId="302C530D" w:rsidR="00282B63" w:rsidRPr="001A01C4" w:rsidRDefault="00282B63" w:rsidP="00282B63">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nausf-auth</w:t>
      </w:r>
      <w:proofErr w:type="spellEnd"/>
      <w:r w:rsidRPr="001A01C4">
        <w:rPr>
          <w:b/>
        </w:rPr>
        <w:t>/</w:t>
      </w:r>
      <w:ins w:id="72" w:author="Huawei-1" w:date="2023-08-11T19:20:00Z">
        <w:r w:rsidR="007612D1" w:rsidRPr="007612D1">
          <w:rPr>
            <w:b/>
          </w:rPr>
          <w:t>&lt;</w:t>
        </w:r>
        <w:proofErr w:type="spellStart"/>
        <w:r w:rsidR="007612D1" w:rsidRPr="007612D1">
          <w:rPr>
            <w:b/>
          </w:rPr>
          <w:t>apiVersion</w:t>
        </w:r>
        <w:proofErr w:type="spellEnd"/>
        <w:r w:rsidR="007612D1" w:rsidRPr="007612D1">
          <w:rPr>
            <w:b/>
          </w:rPr>
          <w:t>&gt;</w:t>
        </w:r>
      </w:ins>
      <w:del w:id="73" w:author="Huawei-1" w:date="2023-08-11T19:20:00Z">
        <w:r w:rsidRPr="001A01C4" w:rsidDel="007612D1">
          <w:rPr>
            <w:b/>
          </w:rPr>
          <w:delText>v1</w:delText>
        </w:r>
      </w:del>
      <w:r w:rsidRPr="001A01C4">
        <w:rPr>
          <w:b/>
        </w:rPr>
        <w:t>/prose-authentications</w:t>
      </w:r>
    </w:p>
    <w:p w14:paraId="1BD5B0BA" w14:textId="77777777" w:rsidR="00282B63" w:rsidRPr="001A01C4" w:rsidRDefault="00282B63" w:rsidP="00282B63">
      <w:pPr>
        <w:rPr>
          <w:rFonts w:ascii="Arial" w:hAnsi="Arial" w:cs="Arial"/>
        </w:rPr>
      </w:pPr>
      <w:r w:rsidRPr="001A01C4">
        <w:t>This resource shall support the resource URI variables defined in table 6.1.3.6x.2-1.</w:t>
      </w:r>
    </w:p>
    <w:p w14:paraId="6FE9812C" w14:textId="77777777" w:rsidR="00282B63" w:rsidRPr="001A01C4" w:rsidRDefault="00282B63" w:rsidP="00282B63">
      <w:pPr>
        <w:pStyle w:val="TH"/>
        <w:rPr>
          <w:rFonts w:cs="Arial"/>
        </w:rPr>
      </w:pPr>
      <w:r w:rsidRPr="001A01C4">
        <w:t>Table 6.1.3.6x.2-1: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41C66108"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C0D5843"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56FFF61A"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9135B6" w14:textId="77777777" w:rsidR="00282B63" w:rsidRPr="001A01C4" w:rsidRDefault="00282B63" w:rsidP="008D2447">
            <w:pPr>
              <w:pStyle w:val="TAH"/>
            </w:pPr>
            <w:r w:rsidRPr="001A01C4">
              <w:t>Definition</w:t>
            </w:r>
          </w:p>
        </w:tc>
      </w:tr>
      <w:tr w:rsidR="00282B63" w:rsidRPr="001A01C4" w14:paraId="3C12A0E7"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7285488B"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7E3CF820"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407D8BE" w14:textId="77777777" w:rsidR="00282B63" w:rsidRPr="001A01C4" w:rsidRDefault="00282B63" w:rsidP="008D2447">
            <w:pPr>
              <w:pStyle w:val="TAL"/>
            </w:pPr>
            <w:r w:rsidRPr="001A01C4">
              <w:t>See clause 6.1.1</w:t>
            </w:r>
          </w:p>
        </w:tc>
      </w:tr>
    </w:tbl>
    <w:p w14:paraId="6FC96796" w14:textId="77777777" w:rsidR="00282B63" w:rsidRDefault="00282B63" w:rsidP="00371354">
      <w:pPr>
        <w:rPr>
          <w:lang w:val="en-US" w:eastAsia="zh-CN"/>
        </w:rPr>
      </w:pPr>
    </w:p>
    <w:p w14:paraId="1C97C7E1" w14:textId="77777777" w:rsidR="00282B63" w:rsidRDefault="00282B63" w:rsidP="00371354">
      <w:pPr>
        <w:rPr>
          <w:lang w:val="en-US" w:eastAsia="zh-CN"/>
        </w:rPr>
      </w:pPr>
    </w:p>
    <w:p w14:paraId="6C0AF845"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850483" w14:textId="77777777" w:rsidR="00282B63" w:rsidRDefault="00282B63" w:rsidP="00371354">
      <w:pPr>
        <w:rPr>
          <w:lang w:val="en-US" w:eastAsia="zh-CN"/>
        </w:rPr>
      </w:pPr>
    </w:p>
    <w:p w14:paraId="7DA395AF" w14:textId="77777777" w:rsidR="00282B63" w:rsidRPr="001A01C4" w:rsidRDefault="00282B63" w:rsidP="00282B63">
      <w:pPr>
        <w:pStyle w:val="H6"/>
      </w:pPr>
      <w:r w:rsidRPr="001A01C4">
        <w:t>6.1.3.6.3.1</w:t>
      </w:r>
      <w:r w:rsidRPr="001A01C4">
        <w:tab/>
        <w:t>POST</w:t>
      </w:r>
    </w:p>
    <w:p w14:paraId="07B25ADB" w14:textId="77777777" w:rsidR="00282B63" w:rsidRPr="001A01C4" w:rsidRDefault="00282B63" w:rsidP="00282B63">
      <w:r w:rsidRPr="001A01C4">
        <w:t>This method shall support the URI query parameters specified in table 6.1.3.6.3.1-1.</w:t>
      </w:r>
    </w:p>
    <w:p w14:paraId="605435D5" w14:textId="77777777" w:rsidR="00282B63" w:rsidRPr="001A01C4" w:rsidRDefault="00282B63" w:rsidP="00282B63">
      <w:pPr>
        <w:pStyle w:val="TH"/>
        <w:rPr>
          <w:rFonts w:cs="Arial"/>
        </w:rPr>
      </w:pPr>
      <w:r w:rsidRPr="001A01C4">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1324B5CE"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A22803"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E5C9B0"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775389"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CC6623" w14:textId="77777777" w:rsidR="00282B63" w:rsidRPr="001A01C4" w:rsidRDefault="00282B63" w:rsidP="008D2447">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755D6" w14:textId="77777777" w:rsidR="00282B63" w:rsidRPr="001A01C4" w:rsidRDefault="00282B63" w:rsidP="008D2447">
            <w:pPr>
              <w:pStyle w:val="TAH"/>
            </w:pPr>
            <w:r w:rsidRPr="001A01C4">
              <w:t>Description</w:t>
            </w:r>
          </w:p>
        </w:tc>
      </w:tr>
      <w:tr w:rsidR="00282B63" w:rsidRPr="001A01C4" w14:paraId="0BD9E047"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5F691F" w14:textId="77777777" w:rsidR="00282B63" w:rsidRPr="001A01C4" w:rsidRDefault="00282B63" w:rsidP="008D2447">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2150701A" w14:textId="77777777" w:rsidR="00282B63" w:rsidRPr="001A01C4" w:rsidRDefault="00282B63" w:rsidP="008D2447">
            <w:pPr>
              <w:pStyle w:val="TAL"/>
            </w:pPr>
          </w:p>
        </w:tc>
        <w:tc>
          <w:tcPr>
            <w:tcW w:w="217" w:type="pct"/>
            <w:tcBorders>
              <w:top w:val="single" w:sz="4" w:space="0" w:color="auto"/>
              <w:left w:val="single" w:sz="6" w:space="0" w:color="000000"/>
              <w:bottom w:val="single" w:sz="6" w:space="0" w:color="000000"/>
              <w:right w:val="single" w:sz="6" w:space="0" w:color="000000"/>
            </w:tcBorders>
          </w:tcPr>
          <w:p w14:paraId="25E964E0" w14:textId="77777777" w:rsidR="00282B63" w:rsidRPr="001A01C4" w:rsidRDefault="00282B63" w:rsidP="008D2447">
            <w:pPr>
              <w:pStyle w:val="TAC"/>
            </w:pPr>
          </w:p>
        </w:tc>
        <w:tc>
          <w:tcPr>
            <w:tcW w:w="581" w:type="pct"/>
            <w:tcBorders>
              <w:top w:val="single" w:sz="4" w:space="0" w:color="auto"/>
              <w:left w:val="single" w:sz="6" w:space="0" w:color="000000"/>
              <w:bottom w:val="single" w:sz="6" w:space="0" w:color="000000"/>
              <w:right w:val="single" w:sz="6" w:space="0" w:color="000000"/>
            </w:tcBorders>
          </w:tcPr>
          <w:p w14:paraId="05CF9E2D" w14:textId="77777777" w:rsidR="00282B63" w:rsidRPr="001A01C4" w:rsidRDefault="00282B63" w:rsidP="008D24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8F3CBB0" w14:textId="77777777" w:rsidR="00282B63" w:rsidRPr="001A01C4" w:rsidRDefault="00282B63" w:rsidP="008D2447">
            <w:pPr>
              <w:pStyle w:val="TAL"/>
            </w:pPr>
          </w:p>
        </w:tc>
      </w:tr>
    </w:tbl>
    <w:p w14:paraId="407DC641" w14:textId="77777777" w:rsidR="00282B63" w:rsidRPr="001A01C4" w:rsidRDefault="00282B63" w:rsidP="00282B63"/>
    <w:p w14:paraId="342B89E0" w14:textId="77777777" w:rsidR="00282B63" w:rsidRPr="001A01C4" w:rsidRDefault="00282B63" w:rsidP="00282B63">
      <w:r w:rsidRPr="001A01C4">
        <w:t>This method shall support the request data structures specified in table 6.1.3.6.3.1-2 and the response data structures and response codes specified in table 6.1.3.6x.3.1-3.</w:t>
      </w:r>
    </w:p>
    <w:p w14:paraId="05551D30" w14:textId="77777777" w:rsidR="00282B63" w:rsidRPr="001A01C4" w:rsidRDefault="00282B63" w:rsidP="00282B63">
      <w:pPr>
        <w:pStyle w:val="TH"/>
      </w:pPr>
      <w:r w:rsidRPr="001A01C4">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282B63" w:rsidRPr="001A01C4" w14:paraId="438D99B0" w14:textId="77777777" w:rsidTr="008D2447">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2D4D6081" w14:textId="77777777" w:rsidR="00282B63" w:rsidRPr="001A01C4" w:rsidRDefault="00282B63" w:rsidP="008D2447">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0C7BF2D5" w14:textId="77777777" w:rsidR="00282B63" w:rsidRPr="001A01C4" w:rsidRDefault="00282B63" w:rsidP="008D2447">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0A1F912D" w14:textId="77777777" w:rsidR="00282B63" w:rsidRPr="001A01C4" w:rsidRDefault="00282B63" w:rsidP="008D2447">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111CDF" w14:textId="77777777" w:rsidR="00282B63" w:rsidRPr="001A01C4" w:rsidRDefault="00282B63" w:rsidP="008D2447">
            <w:pPr>
              <w:pStyle w:val="TAH"/>
            </w:pPr>
            <w:r w:rsidRPr="001A01C4">
              <w:t>Description</w:t>
            </w:r>
          </w:p>
        </w:tc>
      </w:tr>
      <w:tr w:rsidR="00282B63" w:rsidRPr="001A01C4" w14:paraId="760DF6D5" w14:textId="77777777" w:rsidTr="008D2447">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2A4DC663" w14:textId="77777777" w:rsidR="00282B63" w:rsidRPr="001A01C4" w:rsidRDefault="00282B63" w:rsidP="008D2447">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04C08874" w14:textId="77777777" w:rsidR="00282B63" w:rsidRPr="001A01C4" w:rsidRDefault="00282B63" w:rsidP="008D2447">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693F7E5D" w14:textId="77777777" w:rsidR="00282B63" w:rsidRPr="001A01C4" w:rsidRDefault="00282B63" w:rsidP="008D2447">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43DFA6C7" w14:textId="77777777" w:rsidR="00282B63" w:rsidRPr="001A01C4" w:rsidRDefault="00282B63" w:rsidP="008D2447">
            <w:pPr>
              <w:pStyle w:val="TAL"/>
            </w:pPr>
            <w:r w:rsidRPr="001A01C4">
              <w:t>Contains the UE Id (i.e. SUCI as specified in 3GPP TS 33.503 [26]) or the CP-PRUK ID, the Relay Service Code and Nonce_1.</w:t>
            </w:r>
          </w:p>
        </w:tc>
      </w:tr>
    </w:tbl>
    <w:p w14:paraId="10C341B8" w14:textId="77777777" w:rsidR="00282B63" w:rsidRPr="001A01C4" w:rsidRDefault="00282B63" w:rsidP="00282B63"/>
    <w:p w14:paraId="2DBCD888" w14:textId="77777777" w:rsidR="00282B63" w:rsidRPr="001A01C4" w:rsidRDefault="00282B63" w:rsidP="00282B63">
      <w:pPr>
        <w:pStyle w:val="TH"/>
      </w:pPr>
      <w:r w:rsidRPr="001A01C4">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282B63" w:rsidRPr="001A01C4" w14:paraId="76C99BF2" w14:textId="77777777" w:rsidTr="008D2447">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40CBA516" w14:textId="77777777" w:rsidR="00282B63" w:rsidRPr="001A01C4" w:rsidRDefault="00282B63" w:rsidP="008D2447">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F890200" w14:textId="77777777" w:rsidR="00282B63" w:rsidRPr="001A01C4" w:rsidRDefault="00282B63" w:rsidP="008D2447">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261E9F01" w14:textId="77777777" w:rsidR="00282B63" w:rsidRPr="001A01C4" w:rsidRDefault="00282B63" w:rsidP="008D2447">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FC6BD81" w14:textId="77777777" w:rsidR="00282B63" w:rsidRPr="001A01C4" w:rsidRDefault="00282B63" w:rsidP="008D2447">
            <w:pPr>
              <w:pStyle w:val="TAH"/>
            </w:pPr>
            <w:r w:rsidRPr="001A01C4">
              <w:t>Response</w:t>
            </w:r>
          </w:p>
          <w:p w14:paraId="0660FD65" w14:textId="77777777" w:rsidR="00282B63" w:rsidRPr="001A01C4" w:rsidRDefault="00282B63" w:rsidP="008D2447">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51E5C529" w14:textId="77777777" w:rsidR="00282B63" w:rsidRPr="001A01C4" w:rsidRDefault="00282B63" w:rsidP="008D2447">
            <w:pPr>
              <w:pStyle w:val="TAH"/>
            </w:pPr>
            <w:r w:rsidRPr="001A01C4">
              <w:t>Description</w:t>
            </w:r>
          </w:p>
        </w:tc>
      </w:tr>
      <w:tr w:rsidR="00282B63" w:rsidRPr="001A01C4" w14:paraId="2D1CD75F"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F707BE4" w14:textId="77777777" w:rsidR="00282B63" w:rsidRPr="001A01C4" w:rsidRDefault="00282B63" w:rsidP="008D2447">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94D9FBD" w14:textId="77777777" w:rsidR="00282B63" w:rsidRPr="001A01C4" w:rsidRDefault="00282B63" w:rsidP="008D2447">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01F5DB33" w14:textId="77777777" w:rsidR="00282B63" w:rsidRPr="001A01C4" w:rsidRDefault="00282B63" w:rsidP="008D2447">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4FE6D638" w14:textId="77777777" w:rsidR="00282B63" w:rsidRPr="001A01C4" w:rsidRDefault="00282B63" w:rsidP="008D2447">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65B50001" w14:textId="77777777" w:rsidR="00282B63" w:rsidRPr="001A01C4" w:rsidRDefault="00282B63" w:rsidP="008D2447">
            <w:pPr>
              <w:pStyle w:val="TAL"/>
            </w:pPr>
            <w:r w:rsidRPr="001A01C4">
              <w:t xml:space="preserve">Upon success, when UE Id (i.e. SUCI) was received in the </w:t>
            </w:r>
            <w:proofErr w:type="spellStart"/>
            <w:r w:rsidRPr="001A01C4">
              <w:t>request</w:t>
            </w:r>
            <w:proofErr w:type="gramStart"/>
            <w:r w:rsidRPr="001A01C4">
              <w:t>,the</w:t>
            </w:r>
            <w:proofErr w:type="spellEnd"/>
            <w:proofErr w:type="gramEnd"/>
            <w:r w:rsidRPr="001A01C4">
              <w:t xml:space="preserve"> response body will contain the EAP method selected, the corresponding EAP packet request and a "link" for the AMF to POST the EAP response.</w:t>
            </w:r>
          </w:p>
          <w:p w14:paraId="6BCE1927" w14:textId="77777777" w:rsidR="00282B63" w:rsidRPr="001A01C4" w:rsidRDefault="00282B63" w:rsidP="008D2447">
            <w:pPr>
              <w:pStyle w:val="TAL"/>
            </w:pPr>
          </w:p>
          <w:p w14:paraId="5CA7D17F" w14:textId="77777777" w:rsidR="00282B63" w:rsidRPr="001A01C4" w:rsidRDefault="00282B63" w:rsidP="008D2447">
            <w:pPr>
              <w:pStyle w:val="TAL"/>
            </w:pPr>
            <w:r w:rsidRPr="001A01C4">
              <w:t>The HTTP response shall include a "Location" header that contains the resource URI of the created resource.</w:t>
            </w:r>
          </w:p>
        </w:tc>
      </w:tr>
      <w:tr w:rsidR="00282B63" w:rsidRPr="001A01C4" w14:paraId="3D4E5F31"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tcPr>
          <w:p w14:paraId="467F1002" w14:textId="77777777" w:rsidR="00282B63" w:rsidRPr="001A01C4" w:rsidRDefault="00282B63" w:rsidP="008D2447">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395F4EC" w14:textId="77777777" w:rsidR="00282B63" w:rsidRPr="001A01C4" w:rsidRDefault="00282B63" w:rsidP="008D2447">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AE1AD31" w14:textId="77777777" w:rsidR="00282B63" w:rsidRPr="001A01C4" w:rsidRDefault="00282B63" w:rsidP="008D2447">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3EBE1821" w14:textId="77777777" w:rsidR="00282B63" w:rsidRPr="001A01C4" w:rsidRDefault="00282B63" w:rsidP="008D2447">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1DB0700C" w14:textId="77777777" w:rsidR="00282B63" w:rsidRPr="001A01C4" w:rsidRDefault="00282B63" w:rsidP="008D2447">
            <w:pPr>
              <w:pStyle w:val="TAL"/>
            </w:pPr>
            <w:r w:rsidRPr="001A01C4">
              <w:t xml:space="preserve">Upon success, when CP-PRUK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14C74FD5" w14:textId="77777777" w:rsidR="00282B63" w:rsidRPr="001A01C4" w:rsidRDefault="00282B63" w:rsidP="008D2447">
            <w:pPr>
              <w:pStyle w:val="TAL"/>
            </w:pPr>
          </w:p>
        </w:tc>
      </w:tr>
      <w:tr w:rsidR="00282B63" w:rsidRPr="001A01C4" w14:paraId="328CC3CE"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2A6B937" w14:textId="77777777" w:rsidR="00282B63" w:rsidRPr="001A01C4" w:rsidRDefault="00282B63" w:rsidP="008D2447">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11C215C" w14:textId="77777777" w:rsidR="00282B63" w:rsidRPr="001A01C4" w:rsidRDefault="00282B63" w:rsidP="008D2447">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3F38B0F9" w14:textId="77777777" w:rsidR="00282B63" w:rsidRPr="001A01C4" w:rsidRDefault="00282B63" w:rsidP="008D2447">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7CEA162C" w14:textId="77777777" w:rsidR="00282B63" w:rsidRPr="001A01C4" w:rsidRDefault="00282B63" w:rsidP="008D2447">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3B618E65" w14:textId="77777777" w:rsidR="00282B63" w:rsidRPr="001A01C4" w:rsidRDefault="00282B63" w:rsidP="008D2447">
            <w:pPr>
              <w:pStyle w:val="TAL"/>
            </w:pPr>
            <w:r w:rsidRPr="001A01C4">
              <w:t>Temporary redirection.</w:t>
            </w:r>
          </w:p>
          <w:p w14:paraId="28A08EA3" w14:textId="77777777" w:rsidR="00282B63" w:rsidRPr="001A01C4" w:rsidRDefault="00282B63" w:rsidP="008D2447">
            <w:pPr>
              <w:pStyle w:val="TAL"/>
            </w:pPr>
            <w:r w:rsidRPr="001A01C4">
              <w:rPr>
                <w:rFonts w:cs="Arial"/>
                <w:szCs w:val="18"/>
              </w:rPr>
              <w:t>(NOTE 2)</w:t>
            </w:r>
          </w:p>
        </w:tc>
      </w:tr>
      <w:tr w:rsidR="00282B63" w:rsidRPr="001A01C4" w14:paraId="6D12FE77"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D407F57" w14:textId="77777777" w:rsidR="00282B63" w:rsidRPr="001A01C4" w:rsidRDefault="00282B63" w:rsidP="008D2447">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E620DB7" w14:textId="77777777" w:rsidR="00282B63" w:rsidRPr="001A01C4" w:rsidRDefault="00282B63" w:rsidP="008D2447">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62B4E88A" w14:textId="77777777" w:rsidR="00282B63" w:rsidRPr="001A01C4" w:rsidRDefault="00282B63" w:rsidP="008D2447">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5149E5C6" w14:textId="77777777" w:rsidR="00282B63" w:rsidRPr="001A01C4" w:rsidRDefault="00282B63" w:rsidP="008D2447">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B00CF7F" w14:textId="77777777" w:rsidR="00282B63" w:rsidRPr="001A01C4" w:rsidRDefault="00282B63" w:rsidP="008D2447">
            <w:pPr>
              <w:pStyle w:val="TAL"/>
            </w:pPr>
            <w:r w:rsidRPr="001A01C4">
              <w:t>Permanent redirection.</w:t>
            </w:r>
          </w:p>
          <w:p w14:paraId="09250A90" w14:textId="77777777" w:rsidR="00282B63" w:rsidRPr="001A01C4" w:rsidRDefault="00282B63" w:rsidP="008D2447">
            <w:pPr>
              <w:pStyle w:val="TAL"/>
            </w:pPr>
            <w:r w:rsidRPr="001A01C4">
              <w:rPr>
                <w:rFonts w:cs="Arial"/>
                <w:szCs w:val="18"/>
              </w:rPr>
              <w:t>(NOTE 2)</w:t>
            </w:r>
          </w:p>
        </w:tc>
      </w:tr>
      <w:tr w:rsidR="00282B63" w:rsidRPr="001A01C4" w14:paraId="4D9C0F75"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CB9185D"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E86873"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5FBD43F"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90A783C" w14:textId="77777777" w:rsidR="00282B63" w:rsidRPr="001A01C4" w:rsidRDefault="00282B63" w:rsidP="008D2447">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01B37FAD" w14:textId="77777777" w:rsidR="00282B63" w:rsidRPr="001A01C4" w:rsidRDefault="00282B63" w:rsidP="008D2447">
            <w:pPr>
              <w:pStyle w:val="TAL"/>
            </w:pPr>
            <w:r w:rsidRPr="001A01C4">
              <w:t>This case represents the failure to start authentication service because of input parameter error.</w:t>
            </w:r>
          </w:p>
          <w:p w14:paraId="5E35B636" w14:textId="77777777" w:rsidR="00282B63" w:rsidRPr="001A01C4" w:rsidRDefault="00282B63" w:rsidP="008D2447">
            <w:pPr>
              <w:pStyle w:val="TAL"/>
            </w:pPr>
          </w:p>
        </w:tc>
      </w:tr>
      <w:tr w:rsidR="00282B63" w:rsidRPr="001A01C4" w14:paraId="2565A698"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709E42D"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1838909"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E2CED52"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C992E77" w14:textId="77777777" w:rsidR="00282B63" w:rsidRPr="001A01C4" w:rsidRDefault="00282B63" w:rsidP="008D2447">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7B987699" w14:textId="77777777" w:rsidR="00282B63" w:rsidRPr="001A01C4" w:rsidRDefault="00282B63" w:rsidP="008D2447">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 is not allowed to be authenticated.</w:t>
            </w:r>
          </w:p>
          <w:p w14:paraId="230AD6F3" w14:textId="77777777" w:rsidR="00282B63" w:rsidRPr="001A01C4" w:rsidRDefault="00282B63" w:rsidP="008D2447">
            <w:pPr>
              <w:pStyle w:val="TAL"/>
            </w:pPr>
            <w:r w:rsidRPr="001A01C4">
              <w:t>The "cause" attribute may be used to indicate one of the following application errors:</w:t>
            </w:r>
          </w:p>
          <w:p w14:paraId="71E4FC6B" w14:textId="77777777" w:rsidR="00282B63" w:rsidRPr="001A01C4" w:rsidRDefault="00282B63" w:rsidP="008D2447">
            <w:pPr>
              <w:pStyle w:val="TAL"/>
            </w:pPr>
            <w:r w:rsidRPr="001A01C4">
              <w:t>- AUTHENTICATION_REJECTED</w:t>
            </w:r>
          </w:p>
          <w:p w14:paraId="78B49465" w14:textId="77777777" w:rsidR="00282B63" w:rsidRPr="001A01C4" w:rsidRDefault="00282B63" w:rsidP="008D2447">
            <w:pPr>
              <w:pStyle w:val="TAL"/>
            </w:pPr>
            <w:r w:rsidRPr="001A01C4">
              <w:t>- INVALID_HN_PUBLIC_KEY_IDENTIFIER</w:t>
            </w:r>
          </w:p>
          <w:p w14:paraId="42ADECE3" w14:textId="77777777" w:rsidR="00282B63" w:rsidRPr="001A01C4" w:rsidRDefault="00282B63" w:rsidP="008D2447">
            <w:pPr>
              <w:pStyle w:val="TAL"/>
            </w:pPr>
            <w:r w:rsidRPr="001A01C4">
              <w:t>- INVALID_SCHEME_OUTPUT</w:t>
            </w:r>
          </w:p>
        </w:tc>
      </w:tr>
      <w:tr w:rsidR="00282B63" w:rsidRPr="001A01C4" w14:paraId="6903F876"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B4DECC"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0D42030"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64E39060"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0926A2E6" w14:textId="77777777" w:rsidR="00282B63" w:rsidRPr="001A01C4" w:rsidRDefault="00282B63" w:rsidP="008D2447">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2A43FF56" w14:textId="77777777" w:rsidR="00282B63" w:rsidRPr="001A01C4" w:rsidRDefault="00282B63" w:rsidP="008D2447">
            <w:pPr>
              <w:pStyle w:val="TAL"/>
            </w:pPr>
            <w:r w:rsidRPr="001A01C4">
              <w:t>The "cause" attribute may be used to indicate one of the following application errors:</w:t>
            </w:r>
          </w:p>
          <w:p w14:paraId="0DA75F69" w14:textId="77777777" w:rsidR="00282B63" w:rsidRPr="001A01C4" w:rsidRDefault="00282B63" w:rsidP="008D2447">
            <w:pPr>
              <w:pStyle w:val="TAL"/>
            </w:pPr>
            <w:r w:rsidRPr="001A01C4">
              <w:t>- USER_NOT_FOUND</w:t>
            </w:r>
          </w:p>
        </w:tc>
      </w:tr>
      <w:tr w:rsidR="00282B63" w:rsidRPr="001A01C4" w14:paraId="5B0175DB"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85FC558"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6D22B22F"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671AA085"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038CFA71" w14:textId="77777777" w:rsidR="00282B63" w:rsidRPr="001A01C4" w:rsidRDefault="00282B63" w:rsidP="008D2447">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527078A6" w14:textId="77777777" w:rsidR="00282B63" w:rsidRPr="001A01C4" w:rsidRDefault="00282B63" w:rsidP="008D2447">
            <w:pPr>
              <w:pStyle w:val="TAL"/>
            </w:pPr>
            <w:r w:rsidRPr="001A01C4">
              <w:t>This case represents the failure in starting the authentication service because of a server internal error.</w:t>
            </w:r>
          </w:p>
          <w:p w14:paraId="3FD1499A" w14:textId="77777777" w:rsidR="00282B63" w:rsidRPr="001A01C4" w:rsidRDefault="00282B63" w:rsidP="008D2447">
            <w:pPr>
              <w:pStyle w:val="TAL"/>
            </w:pPr>
            <w:r w:rsidRPr="001A01C4">
              <w:t>If the error is due to a problem with UDM not able to generate the requested AV, the AUSF shall indicate the following application error: "AV_GENERATION_PROBLEM"</w:t>
            </w:r>
          </w:p>
        </w:tc>
      </w:tr>
      <w:tr w:rsidR="00282B63" w:rsidRPr="001A01C4" w14:paraId="4DC559D7" w14:textId="77777777" w:rsidTr="008D24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133563" w14:textId="77777777" w:rsidR="00282B63" w:rsidRPr="001A01C4" w:rsidRDefault="00282B63" w:rsidP="008D2447">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clause 5.2.7 of 3GPP TS 29.500 [4].</w:t>
            </w:r>
          </w:p>
          <w:p w14:paraId="15F40736" w14:textId="77777777" w:rsidR="00282B63" w:rsidRPr="001A01C4" w:rsidRDefault="00282B63" w:rsidP="008D2447">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71461ED" w14:textId="77777777" w:rsidR="00282B63" w:rsidRPr="001A01C4" w:rsidRDefault="00282B63" w:rsidP="00282B63"/>
    <w:p w14:paraId="53FD8C40" w14:textId="77777777" w:rsidR="00282B63" w:rsidRPr="001A01C4" w:rsidRDefault="00282B63" w:rsidP="00282B63">
      <w:pPr>
        <w:pStyle w:val="TH"/>
      </w:pPr>
      <w:r w:rsidRPr="001A01C4">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70470B8F"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FA5435"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7D50BD"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8F5A8D"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91784F"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6B88" w14:textId="77777777" w:rsidR="00282B63" w:rsidRPr="001A01C4" w:rsidRDefault="00282B63" w:rsidP="008D2447">
            <w:pPr>
              <w:pStyle w:val="TAH"/>
            </w:pPr>
            <w:r w:rsidRPr="001A01C4">
              <w:t>Description</w:t>
            </w:r>
          </w:p>
        </w:tc>
      </w:tr>
      <w:tr w:rsidR="00282B63" w:rsidRPr="001A01C4" w14:paraId="137DA925"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934DE7"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5E2098EB"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3974EE8"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7EBAE475"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DB55F6" w14:textId="29B1853F" w:rsidR="00282B63" w:rsidRPr="001A01C4" w:rsidRDefault="00282B63" w:rsidP="008D2447">
            <w:pPr>
              <w:pStyle w:val="TAL"/>
            </w:pPr>
            <w:r w:rsidRPr="001A01C4">
              <w:t>Contains the URI of the newly created resource according to the structure: {apiRoot}/nausf-auth/</w:t>
            </w:r>
            <w:ins w:id="74" w:author="Huawei-1" w:date="2023-08-11T19:21:00Z">
              <w:r w:rsidR="007612D1" w:rsidRPr="007612D1">
                <w:t>&lt;apiVersion&gt;</w:t>
              </w:r>
            </w:ins>
            <w:del w:id="75" w:author="Huawei-1" w:date="2023-08-11T19:21:00Z">
              <w:r w:rsidRPr="001A01C4" w:rsidDel="007612D1">
                <w:delText>v1</w:delText>
              </w:r>
            </w:del>
            <w:r w:rsidRPr="001A01C4">
              <w:t>/prose-authentications/{authCtxId}</w:t>
            </w:r>
          </w:p>
        </w:tc>
      </w:tr>
    </w:tbl>
    <w:p w14:paraId="56CE9DB2" w14:textId="77777777" w:rsidR="00282B63" w:rsidRPr="001A01C4" w:rsidRDefault="00282B63" w:rsidP="00282B63"/>
    <w:p w14:paraId="4F84AAC7" w14:textId="77777777" w:rsidR="00282B63" w:rsidRPr="001A01C4" w:rsidRDefault="00282B63" w:rsidP="00282B63">
      <w:pPr>
        <w:pStyle w:val="TH"/>
      </w:pPr>
      <w:r w:rsidRPr="001A01C4">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7FE6F3EF"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86A76"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39065D"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B5DAEC"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9C9855"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CAD74" w14:textId="77777777" w:rsidR="00282B63" w:rsidRPr="001A01C4" w:rsidRDefault="00282B63" w:rsidP="008D2447">
            <w:pPr>
              <w:pStyle w:val="TAH"/>
            </w:pPr>
            <w:r w:rsidRPr="001A01C4">
              <w:t>Description</w:t>
            </w:r>
          </w:p>
        </w:tc>
      </w:tr>
      <w:tr w:rsidR="00282B63" w:rsidRPr="001A01C4" w14:paraId="5243BAD0"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90BE3"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3B9EB3D"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E8272F4"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D80D4C8"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6FC3D7" w14:textId="77777777" w:rsidR="00282B63" w:rsidRPr="001A01C4" w:rsidRDefault="00282B63" w:rsidP="008D2447">
            <w:pPr>
              <w:pStyle w:val="TAL"/>
            </w:pPr>
            <w:r w:rsidRPr="001A01C4">
              <w:t>An alternative URI of the resource located on an alternative service instance within the same AUSF or AUSF (service) set.</w:t>
            </w:r>
          </w:p>
          <w:p w14:paraId="54B8D802"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54274EB6"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62A198"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DE0A80"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45B8E1"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3D2442F"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8EC4F8" w14:textId="77777777" w:rsidR="00282B63" w:rsidRPr="001A01C4" w:rsidRDefault="00282B63" w:rsidP="008D2447">
            <w:pPr>
              <w:pStyle w:val="TAL"/>
            </w:pPr>
            <w:r w:rsidRPr="001A01C4">
              <w:t>Identifier of the target NF (service) instance ID towards which the request is redirected</w:t>
            </w:r>
          </w:p>
        </w:tc>
      </w:tr>
    </w:tbl>
    <w:p w14:paraId="0303762F" w14:textId="77777777" w:rsidR="00282B63" w:rsidRPr="001A01C4" w:rsidRDefault="00282B63" w:rsidP="00282B63"/>
    <w:p w14:paraId="36D9A94A" w14:textId="77777777" w:rsidR="00282B63" w:rsidRPr="001A01C4" w:rsidRDefault="00282B63" w:rsidP="00282B63">
      <w:pPr>
        <w:pStyle w:val="TH"/>
      </w:pPr>
      <w:r w:rsidRPr="001A01C4">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3630C28E"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048E9"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39F8FF"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122D1F"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59D9FA"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0C0BE3" w14:textId="77777777" w:rsidR="00282B63" w:rsidRPr="001A01C4" w:rsidRDefault="00282B63" w:rsidP="008D2447">
            <w:pPr>
              <w:pStyle w:val="TAH"/>
            </w:pPr>
            <w:r w:rsidRPr="001A01C4">
              <w:t>Description</w:t>
            </w:r>
          </w:p>
        </w:tc>
      </w:tr>
      <w:tr w:rsidR="00282B63" w:rsidRPr="001A01C4" w14:paraId="58614141"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A4992E"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50953A26"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07E4A5BD"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9B706A5"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D86D09E" w14:textId="77777777" w:rsidR="00282B63" w:rsidRPr="001A01C4" w:rsidRDefault="00282B63" w:rsidP="008D2447">
            <w:pPr>
              <w:pStyle w:val="TAL"/>
            </w:pPr>
            <w:r w:rsidRPr="001A01C4">
              <w:t>An alternative URI of the resource located on an alternative service instance within the same AUSF or AUSF (service) set.</w:t>
            </w:r>
          </w:p>
          <w:p w14:paraId="27FE0DB9"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336AAB22"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114CA8"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0B68E0B"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673FAA2"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5A63135C"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EA9534" w14:textId="77777777" w:rsidR="00282B63" w:rsidRPr="001A01C4" w:rsidRDefault="00282B63" w:rsidP="008D2447">
            <w:pPr>
              <w:pStyle w:val="TAL"/>
            </w:pPr>
            <w:r w:rsidRPr="001A01C4">
              <w:t>Identifier of the target NF (service) instance ID towards which the request is redirected</w:t>
            </w:r>
          </w:p>
        </w:tc>
      </w:tr>
    </w:tbl>
    <w:p w14:paraId="0B2AA25E" w14:textId="77777777" w:rsidR="00282B63" w:rsidRDefault="00282B63" w:rsidP="00371354">
      <w:pPr>
        <w:rPr>
          <w:lang w:eastAsia="zh-CN"/>
        </w:rPr>
      </w:pPr>
    </w:p>
    <w:p w14:paraId="5AB58F57"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E3515E" w14:textId="77777777" w:rsidR="00282B63" w:rsidRDefault="00282B63" w:rsidP="00371354">
      <w:pPr>
        <w:rPr>
          <w:lang w:val="en-US" w:eastAsia="zh-CN"/>
        </w:rPr>
      </w:pPr>
    </w:p>
    <w:p w14:paraId="08B787BB" w14:textId="77777777" w:rsidR="00282B63" w:rsidRPr="001A01C4" w:rsidRDefault="00282B63" w:rsidP="00282B63">
      <w:pPr>
        <w:pStyle w:val="50"/>
        <w:rPr>
          <w:lang w:val="en-US"/>
        </w:rPr>
      </w:pPr>
      <w:bookmarkStart w:id="76" w:name="_Toc138754993"/>
      <w:r w:rsidRPr="001A01C4">
        <w:rPr>
          <w:lang w:val="en-US"/>
        </w:rPr>
        <w:t>6.1.3.7.1</w:t>
      </w:r>
      <w:r w:rsidRPr="001A01C4">
        <w:rPr>
          <w:lang w:val="en-US"/>
        </w:rPr>
        <w:tab/>
        <w:t>Description</w:t>
      </w:r>
      <w:bookmarkEnd w:id="76"/>
    </w:p>
    <w:p w14:paraId="03DEBAAC" w14:textId="77777777" w:rsidR="00282B63" w:rsidRPr="001A01C4" w:rsidRDefault="00282B63" w:rsidP="00282B63">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12AC12A2" w14:textId="77777777" w:rsidR="00282B63" w:rsidRPr="001A01C4" w:rsidRDefault="00282B63" w:rsidP="00282B63">
      <w:pPr>
        <w:pStyle w:val="50"/>
      </w:pPr>
      <w:bookmarkStart w:id="77" w:name="_Toc138754994"/>
      <w:r w:rsidRPr="001A01C4">
        <w:t>6.1.3.7.2</w:t>
      </w:r>
      <w:r w:rsidRPr="001A01C4">
        <w:tab/>
        <w:t>Resource Definition</w:t>
      </w:r>
      <w:bookmarkEnd w:id="77"/>
    </w:p>
    <w:p w14:paraId="6E538287" w14:textId="461A0F96" w:rsidR="00282B63" w:rsidRPr="001A01C4" w:rsidRDefault="00282B63" w:rsidP="00282B63">
      <w:r w:rsidRPr="001A01C4">
        <w:t xml:space="preserve">Resource URI: </w:t>
      </w:r>
      <w:r w:rsidRPr="001A01C4">
        <w:rPr>
          <w:b/>
        </w:rPr>
        <w:t>{apiRoot}/nausf-auth/</w:t>
      </w:r>
      <w:ins w:id="78" w:author="Huawei-1" w:date="2023-08-11T19:21:00Z">
        <w:r w:rsidR="007612D1" w:rsidRPr="007612D1">
          <w:rPr>
            <w:b/>
          </w:rPr>
          <w:t>&lt;apiVersion&gt;</w:t>
        </w:r>
      </w:ins>
      <w:del w:id="79" w:author="Huawei-1" w:date="2023-08-11T19:21:00Z">
        <w:r w:rsidRPr="001A01C4" w:rsidDel="007612D1">
          <w:rPr>
            <w:b/>
          </w:rPr>
          <w:delText>v1</w:delText>
        </w:r>
      </w:del>
      <w:r w:rsidRPr="001A01C4">
        <w:rPr>
          <w:b/>
        </w:rPr>
        <w:t>/prose-authentications/{authCtxId}/prose-auth</w:t>
      </w:r>
    </w:p>
    <w:p w14:paraId="14C35F4B" w14:textId="77777777" w:rsidR="00282B63" w:rsidRPr="001A01C4" w:rsidRDefault="00282B63" w:rsidP="00282B63">
      <w:pPr>
        <w:rPr>
          <w:rFonts w:ascii="Arial" w:hAnsi="Arial" w:cs="Arial"/>
        </w:rPr>
      </w:pPr>
      <w:r w:rsidRPr="001A01C4">
        <w:t>This resource shall support the resource URI variables defined in table 6.1.3.7.2-1.</w:t>
      </w:r>
    </w:p>
    <w:p w14:paraId="262B899A" w14:textId="77777777" w:rsidR="00282B63" w:rsidRPr="001A01C4" w:rsidRDefault="00282B63" w:rsidP="00282B63">
      <w:pPr>
        <w:pStyle w:val="TH"/>
        <w:rPr>
          <w:rFonts w:cs="Arial"/>
        </w:rPr>
      </w:pPr>
      <w:r w:rsidRPr="001A01C4">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0075BF5B"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F4AAC1D"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1EB9C634"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5817F" w14:textId="77777777" w:rsidR="00282B63" w:rsidRPr="001A01C4" w:rsidRDefault="00282B63" w:rsidP="008D2447">
            <w:pPr>
              <w:pStyle w:val="TAH"/>
            </w:pPr>
            <w:r w:rsidRPr="001A01C4">
              <w:t>Definition</w:t>
            </w:r>
          </w:p>
        </w:tc>
      </w:tr>
      <w:tr w:rsidR="00282B63" w:rsidRPr="001A01C4" w14:paraId="4F67CFDB"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403AADD9"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62C229F"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638E2F7" w14:textId="77777777" w:rsidR="00282B63" w:rsidRPr="001A01C4" w:rsidRDefault="00282B63" w:rsidP="008D2447">
            <w:pPr>
              <w:pStyle w:val="TAL"/>
            </w:pPr>
            <w:r w:rsidRPr="001A01C4">
              <w:t>See clause 6.1.1</w:t>
            </w:r>
          </w:p>
        </w:tc>
      </w:tr>
      <w:tr w:rsidR="007612D1" w:rsidRPr="001A01C4" w14:paraId="7B134952"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5C9DF241" w14:textId="77777777" w:rsidR="007612D1" w:rsidRPr="001A01C4" w:rsidRDefault="007612D1" w:rsidP="007612D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32637E75" w14:textId="77777777" w:rsidR="007612D1" w:rsidRPr="001A01C4" w:rsidRDefault="007612D1" w:rsidP="007612D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2DF715FD" w14:textId="77777777" w:rsidR="007612D1" w:rsidRPr="001A01C4" w:rsidRDefault="007612D1" w:rsidP="007612D1">
            <w:pPr>
              <w:pStyle w:val="TAL"/>
            </w:pPr>
            <w:r w:rsidRPr="001A01C4">
              <w:t>Represents a specific prose-authentication per UE</w:t>
            </w:r>
          </w:p>
        </w:tc>
      </w:tr>
    </w:tbl>
    <w:p w14:paraId="3E7D2EEA" w14:textId="77777777" w:rsidR="00282B63" w:rsidRDefault="00282B63" w:rsidP="00371354">
      <w:pPr>
        <w:rPr>
          <w:lang w:val="en-US" w:eastAsia="zh-CN"/>
        </w:rPr>
      </w:pPr>
    </w:p>
    <w:p w14:paraId="6670C36B"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7DA6B1" w14:textId="77777777" w:rsidR="00282B63" w:rsidRDefault="00282B63" w:rsidP="00371354">
      <w:pPr>
        <w:rPr>
          <w:lang w:val="en-US" w:eastAsia="zh-CN"/>
        </w:rPr>
      </w:pPr>
    </w:p>
    <w:p w14:paraId="08A58C1D" w14:textId="77777777" w:rsidR="00282B63" w:rsidRPr="001A01C4" w:rsidRDefault="00282B63" w:rsidP="00282B63">
      <w:pPr>
        <w:pStyle w:val="40"/>
      </w:pPr>
      <w:bookmarkStart w:id="80" w:name="_Toc25270735"/>
      <w:bookmarkStart w:id="81" w:name="_Toc34310392"/>
      <w:bookmarkStart w:id="82" w:name="_Toc36464914"/>
      <w:bookmarkStart w:id="83" w:name="_Toc51944646"/>
      <w:bookmarkStart w:id="84" w:name="_Toc138755044"/>
      <w:r w:rsidRPr="001A01C4">
        <w:t>6.2.3.1</w:t>
      </w:r>
      <w:r w:rsidRPr="001A01C4">
        <w:tab/>
        <w:t>Overview</w:t>
      </w:r>
      <w:bookmarkEnd w:id="80"/>
      <w:bookmarkEnd w:id="81"/>
      <w:bookmarkEnd w:id="82"/>
      <w:bookmarkEnd w:id="83"/>
      <w:bookmarkEnd w:id="84"/>
    </w:p>
    <w:p w14:paraId="51FCE4B7" w14:textId="77777777" w:rsidR="00282B63" w:rsidRPr="001A01C4" w:rsidRDefault="00282B63" w:rsidP="00282B63">
      <w:r w:rsidRPr="001A01C4">
        <w:t xml:space="preserve">The structure of the Resource URIs of the </w:t>
      </w:r>
      <w:proofErr w:type="spellStart"/>
      <w:r w:rsidRPr="001A01C4">
        <w:t>Nausf_SoRProtection</w:t>
      </w:r>
      <w:proofErr w:type="spellEnd"/>
      <w:r w:rsidRPr="001A01C4">
        <w:t xml:space="preserve"> service is shown in Figure 6.2.3.1-1</w:t>
      </w:r>
    </w:p>
    <w:p w14:paraId="6DDF1273" w14:textId="77777777" w:rsidR="00282B63" w:rsidRPr="001A01C4" w:rsidRDefault="00282B63" w:rsidP="00282B63">
      <w:pPr>
        <w:pStyle w:val="TH"/>
      </w:pPr>
    </w:p>
    <w:p w14:paraId="21D3BB0B" w14:textId="708E1130" w:rsidR="00282B63" w:rsidRPr="001A01C4" w:rsidDel="007612D1" w:rsidRDefault="00282B63" w:rsidP="00282B63">
      <w:pPr>
        <w:pStyle w:val="TH"/>
        <w:rPr>
          <w:del w:id="85" w:author="Huawei-1" w:date="2023-08-11T19:21:00Z"/>
        </w:rPr>
      </w:pPr>
    </w:p>
    <w:p w14:paraId="15364DA3" w14:textId="1EA4E224" w:rsidR="007612D1" w:rsidRPr="001A01C4" w:rsidRDefault="00282B63" w:rsidP="00282B63">
      <w:pPr>
        <w:pStyle w:val="TH"/>
      </w:pPr>
      <w:del w:id="86" w:author="Huawei-1" w:date="2023-08-11T19:21:00Z">
        <w:r w:rsidRPr="001A01C4" w:rsidDel="007612D1">
          <w:object w:dxaOrig="6541" w:dyaOrig="2811" w14:anchorId="305359B7">
            <v:shape id="_x0000_i1031" type="#_x0000_t75" style="width:324.7pt;height:2in" o:ole="">
              <v:imagedata r:id="rId25" o:title=""/>
            </v:shape>
            <o:OLEObject Type="Embed" ProgID="Visio.Drawing.11" ShapeID="_x0000_i1031" DrawAspect="Content" ObjectID="_1754933242" r:id="rId26"/>
          </w:object>
        </w:r>
      </w:del>
      <w:ins w:id="87" w:author="Huawei-1" w:date="2023-08-11T19:21:00Z">
        <w:r w:rsidR="007612D1" w:rsidRPr="001A01C4">
          <w:object w:dxaOrig="6525" w:dyaOrig="2790" w14:anchorId="5F4D16FE">
            <v:shape id="_x0000_i1032" type="#_x0000_t75" style="width:323.3pt;height:142.65pt" o:ole="">
              <v:imagedata r:id="rId27" o:title=""/>
            </v:shape>
            <o:OLEObject Type="Embed" ProgID="Visio.Drawing.11" ShapeID="_x0000_i1032" DrawAspect="Content" ObjectID="_1754933243" r:id="rId28"/>
          </w:object>
        </w:r>
      </w:ins>
    </w:p>
    <w:p w14:paraId="7764C9C7" w14:textId="77777777" w:rsidR="00282B63" w:rsidRPr="001A01C4" w:rsidRDefault="00282B63" w:rsidP="00282B63">
      <w:pPr>
        <w:pStyle w:val="TF"/>
      </w:pPr>
      <w:r w:rsidRPr="001A01C4">
        <w:t xml:space="preserve">Figure 6.2.3.1-1: Resource URI structure of the </w:t>
      </w:r>
      <w:proofErr w:type="spellStart"/>
      <w:r w:rsidRPr="001A01C4">
        <w:t>SoRProtection</w:t>
      </w:r>
      <w:proofErr w:type="spellEnd"/>
      <w:r w:rsidRPr="001A01C4">
        <w:t xml:space="preserve"> API</w:t>
      </w:r>
    </w:p>
    <w:p w14:paraId="709DDDC9" w14:textId="77777777" w:rsidR="00282B63" w:rsidRPr="001A01C4" w:rsidRDefault="00282B63" w:rsidP="00282B63">
      <w:r w:rsidRPr="001A01C4">
        <w:t>Table 6.2.3.1-1 provides an overview of the resources and applicable HTTP methods.</w:t>
      </w:r>
    </w:p>
    <w:p w14:paraId="73526A04" w14:textId="77777777" w:rsidR="00282B63" w:rsidRPr="001A01C4" w:rsidRDefault="00282B63" w:rsidP="00282B63">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4"/>
        <w:gridCol w:w="997"/>
        <w:gridCol w:w="2300"/>
      </w:tblGrid>
      <w:tr w:rsidR="00282B63" w:rsidRPr="001A01C4" w14:paraId="48777AD7" w14:textId="77777777" w:rsidTr="008D2447">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A215A" w14:textId="77777777" w:rsidR="00282B63" w:rsidRPr="001A01C4" w:rsidRDefault="00282B63" w:rsidP="008D2447">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E43F2" w14:textId="77777777" w:rsidR="00282B63" w:rsidRPr="001A01C4" w:rsidRDefault="00282B63" w:rsidP="008D2447">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19B57" w14:textId="77777777" w:rsidR="00282B63" w:rsidRPr="001A01C4" w:rsidRDefault="00282B63" w:rsidP="008D2447">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D13F54" w14:textId="77777777" w:rsidR="00282B63" w:rsidRPr="001A01C4" w:rsidRDefault="00282B63" w:rsidP="008D2447">
            <w:pPr>
              <w:pStyle w:val="TAH"/>
            </w:pPr>
            <w:r w:rsidRPr="001A01C4">
              <w:t>Description</w:t>
            </w:r>
          </w:p>
        </w:tc>
      </w:tr>
      <w:tr w:rsidR="00282B63" w:rsidRPr="001A01C4" w14:paraId="75FF3357" w14:textId="77777777" w:rsidTr="008D2447">
        <w:trPr>
          <w:trHeight w:val="646"/>
          <w:jc w:val="center"/>
        </w:trPr>
        <w:tc>
          <w:tcPr>
            <w:tcW w:w="908" w:type="pct"/>
            <w:tcBorders>
              <w:top w:val="single" w:sz="4" w:space="0" w:color="auto"/>
              <w:left w:val="single" w:sz="4" w:space="0" w:color="auto"/>
              <w:right w:val="single" w:sz="4" w:space="0" w:color="auto"/>
            </w:tcBorders>
          </w:tcPr>
          <w:p w14:paraId="2AB077BA" w14:textId="77777777" w:rsidR="00282B63" w:rsidRPr="001A01C4" w:rsidRDefault="00282B63" w:rsidP="008D2447">
            <w:pPr>
              <w:pStyle w:val="TAL"/>
            </w:pPr>
            <w:proofErr w:type="spellStart"/>
            <w:r w:rsidRPr="001A01C4">
              <w:t>supi</w:t>
            </w:r>
            <w:proofErr w:type="spellEnd"/>
          </w:p>
          <w:p w14:paraId="4EEDEA71" w14:textId="77777777" w:rsidR="00282B63" w:rsidRPr="001A01C4" w:rsidRDefault="00282B63" w:rsidP="008D2447">
            <w:pPr>
              <w:pStyle w:val="TAL"/>
            </w:pPr>
            <w:r w:rsidRPr="001A01C4">
              <w:t>(Custom operation)</w:t>
            </w:r>
          </w:p>
        </w:tc>
        <w:tc>
          <w:tcPr>
            <w:tcW w:w="2373" w:type="pct"/>
            <w:tcBorders>
              <w:top w:val="single" w:sz="4" w:space="0" w:color="auto"/>
              <w:left w:val="single" w:sz="4" w:space="0" w:color="auto"/>
              <w:right w:val="single" w:sz="4" w:space="0" w:color="auto"/>
            </w:tcBorders>
          </w:tcPr>
          <w:p w14:paraId="1847E305" w14:textId="77777777" w:rsidR="00282B63" w:rsidRPr="001A01C4" w:rsidRDefault="00282B63" w:rsidP="008D2447">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18DCF4DC" w14:textId="77777777" w:rsidR="00282B63" w:rsidRPr="001A01C4" w:rsidRDefault="00282B63" w:rsidP="008D2447">
            <w:pPr>
              <w:pStyle w:val="TAL"/>
            </w:pPr>
            <w:proofErr w:type="spellStart"/>
            <w:r w:rsidRPr="001A01C4">
              <w:t>ue-sor</w:t>
            </w:r>
            <w:proofErr w:type="spellEnd"/>
            <w:r w:rsidRPr="001A01C4">
              <w:t>(POST)</w:t>
            </w:r>
          </w:p>
        </w:tc>
        <w:tc>
          <w:tcPr>
            <w:tcW w:w="1222" w:type="pct"/>
            <w:tcBorders>
              <w:top w:val="single" w:sz="4" w:space="0" w:color="auto"/>
              <w:left w:val="single" w:sz="4" w:space="0" w:color="auto"/>
              <w:right w:val="single" w:sz="4" w:space="0" w:color="auto"/>
            </w:tcBorders>
          </w:tcPr>
          <w:p w14:paraId="6FAA5EAE" w14:textId="77777777" w:rsidR="00282B63" w:rsidRPr="001A01C4" w:rsidRDefault="00282B63" w:rsidP="008D2447">
            <w:pPr>
              <w:pStyle w:val="TAL"/>
            </w:pPr>
            <w:r w:rsidRPr="001A01C4">
              <w:t xml:space="preserve">Resource for </w:t>
            </w:r>
            <w:proofErr w:type="spellStart"/>
            <w:r w:rsidRPr="001A01C4">
              <w:t>SoR</w:t>
            </w:r>
            <w:proofErr w:type="spellEnd"/>
            <w:r w:rsidRPr="001A01C4">
              <w:t xml:space="preserve"> security material computation</w:t>
            </w:r>
          </w:p>
        </w:tc>
      </w:tr>
    </w:tbl>
    <w:p w14:paraId="6BD75416" w14:textId="77777777" w:rsidR="00282B63" w:rsidRDefault="00282B63" w:rsidP="00371354">
      <w:pPr>
        <w:rPr>
          <w:lang w:val="en-US" w:eastAsia="zh-CN"/>
        </w:rPr>
      </w:pPr>
    </w:p>
    <w:p w14:paraId="2951E2E3"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1BBE4" w14:textId="77777777" w:rsidR="00282B63" w:rsidRDefault="00282B63" w:rsidP="00371354">
      <w:pPr>
        <w:rPr>
          <w:lang w:val="en-US" w:eastAsia="zh-CN"/>
        </w:rPr>
      </w:pPr>
    </w:p>
    <w:p w14:paraId="4DA4C380" w14:textId="77777777" w:rsidR="00282B63" w:rsidRPr="001A01C4" w:rsidRDefault="00282B63" w:rsidP="00282B63">
      <w:pPr>
        <w:pStyle w:val="50"/>
      </w:pPr>
      <w:bookmarkStart w:id="88" w:name="_Toc25270738"/>
      <w:bookmarkStart w:id="89" w:name="_Toc34310395"/>
      <w:bookmarkStart w:id="90" w:name="_Toc36464917"/>
      <w:bookmarkStart w:id="91" w:name="_Toc51944649"/>
      <w:bookmarkStart w:id="92" w:name="_Toc138755047"/>
      <w:r w:rsidRPr="001A01C4">
        <w:t>6.2.3.2.2</w:t>
      </w:r>
      <w:r w:rsidRPr="001A01C4">
        <w:tab/>
        <w:t>Resource Definition</w:t>
      </w:r>
      <w:bookmarkEnd w:id="88"/>
      <w:bookmarkEnd w:id="89"/>
      <w:bookmarkEnd w:id="90"/>
      <w:bookmarkEnd w:id="91"/>
      <w:bookmarkEnd w:id="92"/>
    </w:p>
    <w:p w14:paraId="44ECD7C5" w14:textId="4EE1204C" w:rsidR="00282B63" w:rsidRPr="001A01C4" w:rsidRDefault="00282B63" w:rsidP="00282B63">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ins w:id="93" w:author="Huawei-1" w:date="2023-08-11T19:22:00Z">
        <w:r w:rsidR="007612D1">
          <w:t>&lt;</w:t>
        </w:r>
        <w:proofErr w:type="spellStart"/>
        <w:r w:rsidR="007612D1">
          <w:t>apiVersion</w:t>
        </w:r>
        <w:proofErr w:type="spellEnd"/>
        <w:r w:rsidR="007612D1">
          <w:t>&gt;</w:t>
        </w:r>
      </w:ins>
      <w:del w:id="94" w:author="Huawei-1" w:date="2023-08-11T19:22:00Z">
        <w:r w:rsidRPr="001A01C4" w:rsidDel="007612D1">
          <w:delText>v1</w:delText>
        </w:r>
      </w:del>
      <w:r w:rsidRPr="001A01C4">
        <w:t>/{</w:t>
      </w:r>
      <w:proofErr w:type="spellStart"/>
      <w:r w:rsidRPr="001A01C4">
        <w:t>supi</w:t>
      </w:r>
      <w:proofErr w:type="spellEnd"/>
      <w:r w:rsidRPr="001A01C4">
        <w:t>}/</w:t>
      </w:r>
    </w:p>
    <w:p w14:paraId="4D1E8B57" w14:textId="77777777" w:rsidR="00282B63" w:rsidRPr="001A01C4" w:rsidRDefault="00282B63" w:rsidP="00282B63">
      <w:pPr>
        <w:rPr>
          <w:rFonts w:ascii="Arial" w:hAnsi="Arial" w:cs="Arial"/>
        </w:rPr>
      </w:pPr>
      <w:r w:rsidRPr="001A01C4">
        <w:t>This resource shall support the resource URI variables defined in table 6.2.3.2.2-1.</w:t>
      </w:r>
    </w:p>
    <w:p w14:paraId="27D45C3A" w14:textId="77777777" w:rsidR="00282B63" w:rsidRPr="001A01C4" w:rsidRDefault="00282B63" w:rsidP="00282B63">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672"/>
        <w:gridCol w:w="6347"/>
      </w:tblGrid>
      <w:tr w:rsidR="00282B63" w:rsidRPr="001A01C4" w14:paraId="296EB825"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8E2EBD3" w14:textId="77777777" w:rsidR="00282B63" w:rsidRPr="001A01C4" w:rsidRDefault="00282B63" w:rsidP="008D2447">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47DAD75" w14:textId="77777777" w:rsidR="00282B63" w:rsidRPr="001A01C4" w:rsidRDefault="00282B63" w:rsidP="008D2447">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7436FF" w14:textId="77777777" w:rsidR="00282B63" w:rsidRPr="001A01C4" w:rsidRDefault="00282B63" w:rsidP="008D2447">
            <w:pPr>
              <w:pStyle w:val="TAH"/>
            </w:pPr>
            <w:r w:rsidRPr="001A01C4">
              <w:t>Definition</w:t>
            </w:r>
          </w:p>
        </w:tc>
      </w:tr>
      <w:tr w:rsidR="00282B63" w:rsidRPr="001A01C4" w14:paraId="4F305CE6"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179B1F50" w14:textId="77777777" w:rsidR="00282B63" w:rsidRPr="001A01C4" w:rsidRDefault="00282B63" w:rsidP="008D2447">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350CF88F" w14:textId="77777777" w:rsidR="00282B63" w:rsidRPr="001A01C4" w:rsidRDefault="00282B63" w:rsidP="008D2447">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4DA85E24" w14:textId="77777777" w:rsidR="00282B63" w:rsidRPr="001A01C4" w:rsidRDefault="00282B63" w:rsidP="008D2447">
            <w:pPr>
              <w:pStyle w:val="TAL"/>
            </w:pPr>
            <w:r w:rsidRPr="001A01C4">
              <w:t>See clause 6.2.1</w:t>
            </w:r>
          </w:p>
        </w:tc>
      </w:tr>
      <w:tr w:rsidR="007612D1" w:rsidRPr="001A01C4" w14:paraId="15173B13"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0D68CAE2" w14:textId="77777777" w:rsidR="007612D1" w:rsidRPr="001A01C4" w:rsidRDefault="007612D1" w:rsidP="007612D1">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83C0617" w14:textId="77777777" w:rsidR="007612D1" w:rsidRPr="001A01C4" w:rsidRDefault="007612D1" w:rsidP="007612D1">
            <w:pPr>
              <w:pStyle w:val="TAL"/>
            </w:pPr>
            <w:proofErr w:type="spellStart"/>
            <w:r w:rsidRPr="001A01C4">
              <w:t>Supi</w:t>
            </w:r>
            <w:proofErr w:type="spellEnd"/>
          </w:p>
        </w:tc>
        <w:tc>
          <w:tcPr>
            <w:tcW w:w="3298" w:type="pct"/>
            <w:tcBorders>
              <w:top w:val="single" w:sz="6" w:space="0" w:color="000000"/>
              <w:left w:val="single" w:sz="6" w:space="0" w:color="000000"/>
              <w:bottom w:val="single" w:sz="6" w:space="0" w:color="000000"/>
              <w:right w:val="single" w:sz="6" w:space="0" w:color="000000"/>
            </w:tcBorders>
            <w:vAlign w:val="center"/>
          </w:tcPr>
          <w:p w14:paraId="01C24680" w14:textId="77777777" w:rsidR="007612D1" w:rsidRPr="001A01C4" w:rsidRDefault="007612D1" w:rsidP="007612D1">
            <w:pPr>
              <w:pStyle w:val="TAL"/>
            </w:pPr>
            <w:r w:rsidRPr="001A01C4">
              <w:t xml:space="preserve">Represents the Subscription Permanent Identifier (see 3GPP TS 23.501 [2] clause 5.9.2) </w:t>
            </w:r>
            <w:r w:rsidRPr="001A01C4">
              <w:br/>
            </w:r>
            <w:r w:rsidRPr="001A01C4">
              <w:tab/>
              <w:t xml:space="preserve">pattern: See pattern of type </w:t>
            </w:r>
            <w:proofErr w:type="spellStart"/>
            <w:r w:rsidRPr="001A01C4">
              <w:t>Supi</w:t>
            </w:r>
            <w:proofErr w:type="spellEnd"/>
            <w:r w:rsidRPr="001A01C4">
              <w:t xml:space="preserve"> in 3GPP TS 29.571 [10]</w:t>
            </w:r>
          </w:p>
        </w:tc>
      </w:tr>
    </w:tbl>
    <w:p w14:paraId="6E0A75A0" w14:textId="77777777" w:rsidR="00282B63" w:rsidRDefault="00282B63" w:rsidP="00371354">
      <w:pPr>
        <w:rPr>
          <w:lang w:val="en-US" w:eastAsia="zh-CN"/>
        </w:rPr>
      </w:pPr>
    </w:p>
    <w:p w14:paraId="5B6997A6"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FB14F" w14:textId="77777777" w:rsidR="00282B63" w:rsidRPr="001A01C4" w:rsidRDefault="00282B63" w:rsidP="00282B63">
      <w:pPr>
        <w:pStyle w:val="40"/>
      </w:pPr>
      <w:bookmarkStart w:id="95" w:name="_Toc25270776"/>
      <w:bookmarkStart w:id="96" w:name="_Toc34310433"/>
      <w:bookmarkStart w:id="97" w:name="_Toc36464955"/>
      <w:bookmarkStart w:id="98" w:name="_Toc51944687"/>
      <w:bookmarkStart w:id="99" w:name="_Toc138755083"/>
      <w:r w:rsidRPr="001A01C4">
        <w:t>6.</w:t>
      </w:r>
      <w:r w:rsidRPr="001A01C4">
        <w:rPr>
          <w:lang w:eastAsia="zh-CN"/>
        </w:rPr>
        <w:t>3</w:t>
      </w:r>
      <w:r w:rsidRPr="001A01C4">
        <w:t>.3.1</w:t>
      </w:r>
      <w:r w:rsidRPr="001A01C4">
        <w:tab/>
        <w:t>Overview</w:t>
      </w:r>
      <w:bookmarkEnd w:id="95"/>
      <w:bookmarkEnd w:id="96"/>
      <w:bookmarkEnd w:id="97"/>
      <w:bookmarkEnd w:id="98"/>
      <w:bookmarkEnd w:id="99"/>
    </w:p>
    <w:p w14:paraId="6702076D" w14:textId="77777777" w:rsidR="00282B63" w:rsidRPr="001A01C4" w:rsidRDefault="00282B63" w:rsidP="00282B63">
      <w:r w:rsidRPr="001A01C4">
        <w:t xml:space="preserve">The structure of the Resource URIs of the </w:t>
      </w:r>
      <w:proofErr w:type="spellStart"/>
      <w:r w:rsidRPr="001A01C4">
        <w:t>Nausf_</w:t>
      </w:r>
      <w:r w:rsidRPr="001A01C4">
        <w:rPr>
          <w:rFonts w:hint="eastAsia"/>
          <w:lang w:eastAsia="zh-CN"/>
        </w:rPr>
        <w:t>UPU</w:t>
      </w:r>
      <w:r w:rsidRPr="001A01C4">
        <w:t>Protection</w:t>
      </w:r>
      <w:proofErr w:type="spellEnd"/>
      <w:r w:rsidRPr="001A01C4">
        <w:t xml:space="preserve"> service is shown in Figure 6.</w:t>
      </w:r>
      <w:r w:rsidRPr="001A01C4">
        <w:rPr>
          <w:lang w:eastAsia="zh-CN"/>
        </w:rPr>
        <w:t>3</w:t>
      </w:r>
      <w:r w:rsidRPr="001A01C4">
        <w:t>.3.1-1</w:t>
      </w:r>
    </w:p>
    <w:p w14:paraId="53E3D7BC" w14:textId="77777777" w:rsidR="00282B63" w:rsidRPr="001A01C4" w:rsidRDefault="00282B63" w:rsidP="00282B63">
      <w:pPr>
        <w:pStyle w:val="TH"/>
      </w:pPr>
    </w:p>
    <w:p w14:paraId="6DA15670" w14:textId="3994BE5F" w:rsidR="007612D1" w:rsidRPr="001A01C4" w:rsidRDefault="00282B63" w:rsidP="00282B63">
      <w:pPr>
        <w:pStyle w:val="TH"/>
      </w:pPr>
      <w:del w:id="100" w:author="Huawei-1" w:date="2023-08-11T19:22:00Z">
        <w:r w:rsidRPr="001A01C4" w:rsidDel="007612D1">
          <w:object w:dxaOrig="6541" w:dyaOrig="2811" w14:anchorId="79F4ADE2">
            <v:shape id="_x0000_i1033" type="#_x0000_t75" style="width:324.7pt;height:137.9pt" o:ole="">
              <v:imagedata r:id="rId29" o:title=""/>
            </v:shape>
            <o:OLEObject Type="Embed" ProgID="Visio.Drawing.11" ShapeID="_x0000_i1033" DrawAspect="Content" ObjectID="_1754933244" r:id="rId30"/>
          </w:object>
        </w:r>
      </w:del>
      <w:ins w:id="101" w:author="Huawei-1" w:date="2023-08-11T19:22:00Z">
        <w:r w:rsidR="007612D1" w:rsidRPr="001A01C4">
          <w:object w:dxaOrig="6525" w:dyaOrig="2790" w14:anchorId="617DEAA4">
            <v:shape id="_x0000_i1034" type="#_x0000_t75" style="width:323.3pt;height:137.2pt" o:ole="">
              <v:imagedata r:id="rId31" o:title=""/>
            </v:shape>
            <o:OLEObject Type="Embed" ProgID="Visio.Drawing.11" ShapeID="_x0000_i1034" DrawAspect="Content" ObjectID="_1754933245" r:id="rId32"/>
          </w:object>
        </w:r>
      </w:ins>
    </w:p>
    <w:p w14:paraId="0B625A10" w14:textId="77777777" w:rsidR="00282B63" w:rsidRPr="001A01C4" w:rsidRDefault="00282B63" w:rsidP="00282B63">
      <w:pPr>
        <w:pStyle w:val="TF"/>
      </w:pPr>
      <w:r w:rsidRPr="001A01C4">
        <w:t xml:space="preserve">Figure 6.3.3.1-1: Resource URI structure of the </w:t>
      </w:r>
      <w:proofErr w:type="spellStart"/>
      <w:r w:rsidRPr="001A01C4">
        <w:rPr>
          <w:rFonts w:hint="eastAsia"/>
          <w:lang w:eastAsia="zh-CN"/>
        </w:rPr>
        <w:t>UPU</w:t>
      </w:r>
      <w:r w:rsidRPr="001A01C4">
        <w:t>Protection</w:t>
      </w:r>
      <w:proofErr w:type="spellEnd"/>
      <w:r w:rsidRPr="001A01C4">
        <w:t xml:space="preserve"> API</w:t>
      </w:r>
    </w:p>
    <w:p w14:paraId="5725DF11" w14:textId="77777777" w:rsidR="00282B63" w:rsidRPr="001A01C4" w:rsidRDefault="00282B63" w:rsidP="00282B63">
      <w:r w:rsidRPr="001A01C4">
        <w:t>Table 6.</w:t>
      </w:r>
      <w:r w:rsidRPr="001A01C4">
        <w:rPr>
          <w:lang w:eastAsia="zh-CN"/>
        </w:rPr>
        <w:t>3</w:t>
      </w:r>
      <w:r w:rsidRPr="001A01C4">
        <w:t>.3.1-1 provides an overview of the resources and applicable HTTP methods.</w:t>
      </w:r>
    </w:p>
    <w:p w14:paraId="62EB8569" w14:textId="77777777" w:rsidR="00282B63" w:rsidRPr="001A01C4" w:rsidRDefault="00282B63" w:rsidP="00282B63">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7"/>
        <w:gridCol w:w="4497"/>
        <w:gridCol w:w="957"/>
        <w:gridCol w:w="2314"/>
      </w:tblGrid>
      <w:tr w:rsidR="00282B63" w:rsidRPr="001A01C4" w14:paraId="68B2F249" w14:textId="77777777" w:rsidTr="008D2447">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69FF1D" w14:textId="77777777" w:rsidR="00282B63" w:rsidRPr="001A01C4" w:rsidRDefault="00282B63" w:rsidP="008D2447">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CB993" w14:textId="77777777" w:rsidR="00282B63" w:rsidRPr="001A01C4" w:rsidRDefault="00282B63" w:rsidP="008D2447">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82587" w14:textId="77777777" w:rsidR="00282B63" w:rsidRPr="001A01C4" w:rsidRDefault="00282B63" w:rsidP="008D2447">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648E46" w14:textId="77777777" w:rsidR="00282B63" w:rsidRPr="001A01C4" w:rsidRDefault="00282B63" w:rsidP="008D2447">
            <w:pPr>
              <w:pStyle w:val="TAH"/>
            </w:pPr>
            <w:r w:rsidRPr="001A01C4">
              <w:t>Description</w:t>
            </w:r>
          </w:p>
        </w:tc>
      </w:tr>
      <w:tr w:rsidR="00282B63" w:rsidRPr="001A01C4" w14:paraId="4E281425" w14:textId="77777777" w:rsidTr="008D2447">
        <w:trPr>
          <w:trHeight w:val="646"/>
          <w:jc w:val="center"/>
        </w:trPr>
        <w:tc>
          <w:tcPr>
            <w:tcW w:w="908" w:type="pct"/>
            <w:tcBorders>
              <w:top w:val="single" w:sz="4" w:space="0" w:color="auto"/>
              <w:left w:val="single" w:sz="4" w:space="0" w:color="auto"/>
              <w:right w:val="single" w:sz="4" w:space="0" w:color="auto"/>
            </w:tcBorders>
          </w:tcPr>
          <w:p w14:paraId="3405D939" w14:textId="77777777" w:rsidR="00282B63" w:rsidRPr="001A01C4" w:rsidRDefault="00282B63" w:rsidP="008D2447">
            <w:pPr>
              <w:pStyle w:val="TAL"/>
              <w:rPr>
                <w:lang w:eastAsia="zh-CN"/>
              </w:rPr>
            </w:pPr>
            <w:proofErr w:type="spellStart"/>
            <w:r w:rsidRPr="001A01C4">
              <w:rPr>
                <w:lang w:eastAsia="zh-CN"/>
              </w:rPr>
              <w:t>supi</w:t>
            </w:r>
            <w:proofErr w:type="spellEnd"/>
          </w:p>
          <w:p w14:paraId="5F6B3F77" w14:textId="77777777" w:rsidR="00282B63" w:rsidRPr="001A01C4" w:rsidRDefault="00282B63" w:rsidP="008D2447">
            <w:pPr>
              <w:pStyle w:val="TAL"/>
            </w:pPr>
            <w:r w:rsidRPr="001A01C4">
              <w:t>(Custom operation)</w:t>
            </w:r>
          </w:p>
        </w:tc>
        <w:tc>
          <w:tcPr>
            <w:tcW w:w="2373" w:type="pct"/>
            <w:tcBorders>
              <w:top w:val="single" w:sz="4" w:space="0" w:color="auto"/>
              <w:left w:val="single" w:sz="4" w:space="0" w:color="auto"/>
              <w:right w:val="single" w:sz="4" w:space="0" w:color="auto"/>
            </w:tcBorders>
          </w:tcPr>
          <w:p w14:paraId="306E9751" w14:textId="77777777" w:rsidR="00282B63" w:rsidRPr="001A01C4" w:rsidRDefault="00282B63" w:rsidP="008D2447">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1DAFC529" w14:textId="77777777" w:rsidR="00282B63" w:rsidRPr="001A01C4" w:rsidRDefault="00282B63" w:rsidP="008D2447">
            <w:pPr>
              <w:pStyle w:val="TAL"/>
            </w:pPr>
            <w:proofErr w:type="spellStart"/>
            <w:r w:rsidRPr="001A01C4">
              <w:t>ue-upu</w:t>
            </w:r>
            <w:proofErr w:type="spellEnd"/>
            <w:r w:rsidRPr="001A01C4">
              <w:t xml:space="preserve"> (POST)</w:t>
            </w:r>
          </w:p>
        </w:tc>
        <w:tc>
          <w:tcPr>
            <w:tcW w:w="1222" w:type="pct"/>
            <w:tcBorders>
              <w:top w:val="single" w:sz="4" w:space="0" w:color="auto"/>
              <w:left w:val="single" w:sz="4" w:space="0" w:color="auto"/>
              <w:right w:val="single" w:sz="4" w:space="0" w:color="auto"/>
            </w:tcBorders>
          </w:tcPr>
          <w:p w14:paraId="7B2B7B5A" w14:textId="77777777" w:rsidR="00282B63" w:rsidRPr="001A01C4" w:rsidRDefault="00282B63" w:rsidP="008D2447">
            <w:pPr>
              <w:pStyle w:val="TAL"/>
            </w:pPr>
            <w:r w:rsidRPr="001A01C4">
              <w:t xml:space="preserve">Resource for </w:t>
            </w:r>
            <w:r w:rsidRPr="001A01C4">
              <w:rPr>
                <w:rFonts w:hint="eastAsia"/>
                <w:lang w:eastAsia="zh-CN"/>
              </w:rPr>
              <w:t>UPU</w:t>
            </w:r>
            <w:r w:rsidRPr="001A01C4">
              <w:t xml:space="preserve"> security material computation</w:t>
            </w:r>
          </w:p>
        </w:tc>
      </w:tr>
    </w:tbl>
    <w:p w14:paraId="224F6886" w14:textId="77777777" w:rsidR="00282B63" w:rsidRDefault="00282B63" w:rsidP="00371354">
      <w:pPr>
        <w:rPr>
          <w:lang w:eastAsia="zh-CN"/>
        </w:rPr>
      </w:pPr>
    </w:p>
    <w:p w14:paraId="7CE14ABE"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672DD" w14:textId="77777777" w:rsidR="00282B63" w:rsidRDefault="00282B63" w:rsidP="00371354">
      <w:pPr>
        <w:rPr>
          <w:lang w:val="en-US" w:eastAsia="zh-CN"/>
        </w:rPr>
      </w:pPr>
    </w:p>
    <w:p w14:paraId="0C9574A6" w14:textId="77777777" w:rsidR="00282B63" w:rsidRPr="001A01C4" w:rsidRDefault="00282B63" w:rsidP="00282B63">
      <w:pPr>
        <w:pStyle w:val="50"/>
      </w:pPr>
      <w:bookmarkStart w:id="102" w:name="_Toc25270779"/>
      <w:bookmarkStart w:id="103" w:name="_Toc34310436"/>
      <w:bookmarkStart w:id="104" w:name="_Toc36464958"/>
      <w:bookmarkStart w:id="105" w:name="_Toc51944690"/>
      <w:bookmarkStart w:id="106" w:name="_Toc138755086"/>
      <w:r w:rsidRPr="001A01C4">
        <w:t>6.</w:t>
      </w:r>
      <w:r w:rsidRPr="001A01C4">
        <w:rPr>
          <w:lang w:eastAsia="zh-CN"/>
        </w:rPr>
        <w:t>3</w:t>
      </w:r>
      <w:r w:rsidRPr="001A01C4">
        <w:t>.3.2.2</w:t>
      </w:r>
      <w:r w:rsidRPr="001A01C4">
        <w:tab/>
        <w:t>Resource Definition</w:t>
      </w:r>
      <w:bookmarkEnd w:id="102"/>
      <w:bookmarkEnd w:id="103"/>
      <w:bookmarkEnd w:id="104"/>
      <w:bookmarkEnd w:id="105"/>
      <w:bookmarkEnd w:id="106"/>
    </w:p>
    <w:p w14:paraId="5CA8B41C" w14:textId="73D9139F" w:rsidR="00282B63" w:rsidRPr="001A01C4" w:rsidRDefault="00282B63" w:rsidP="00282B63">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ins w:id="107" w:author="Huawei-1" w:date="2023-08-11T19:23:00Z">
        <w:r w:rsidR="007612D1">
          <w:t>&lt;</w:t>
        </w:r>
        <w:proofErr w:type="spellStart"/>
        <w:r w:rsidR="007612D1">
          <w:t>apiVersion</w:t>
        </w:r>
        <w:proofErr w:type="spellEnd"/>
        <w:r w:rsidR="007612D1">
          <w:t>&gt;</w:t>
        </w:r>
      </w:ins>
      <w:del w:id="108" w:author="Huawei-1" w:date="2023-08-11T19:23:00Z">
        <w:r w:rsidRPr="001A01C4" w:rsidDel="007612D1">
          <w:delText>v1</w:delText>
        </w:r>
      </w:del>
      <w:r w:rsidRPr="001A01C4">
        <w:t>/{</w:t>
      </w:r>
      <w:proofErr w:type="spellStart"/>
      <w:r w:rsidRPr="001A01C4">
        <w:t>supi</w:t>
      </w:r>
      <w:proofErr w:type="spellEnd"/>
      <w:r w:rsidRPr="001A01C4">
        <w:t>}/</w:t>
      </w:r>
    </w:p>
    <w:p w14:paraId="4F126BAA" w14:textId="77777777" w:rsidR="00282B63" w:rsidRPr="001A01C4" w:rsidRDefault="00282B63" w:rsidP="00282B63">
      <w:pPr>
        <w:rPr>
          <w:rFonts w:ascii="Arial" w:hAnsi="Arial" w:cs="Arial"/>
        </w:rPr>
      </w:pPr>
      <w:r w:rsidRPr="001A01C4">
        <w:t>This resource shall support the resource URI variables defined in table 6.3.3.2.2-1.</w:t>
      </w:r>
    </w:p>
    <w:p w14:paraId="10B93C44" w14:textId="77777777" w:rsidR="00282B63" w:rsidRPr="001A01C4" w:rsidRDefault="00282B63" w:rsidP="00282B63">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0"/>
        <w:gridCol w:w="2233"/>
        <w:gridCol w:w="5370"/>
      </w:tblGrid>
      <w:tr w:rsidR="00282B63" w:rsidRPr="001A01C4" w14:paraId="198EB336" w14:textId="77777777" w:rsidTr="008D2447">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2D49B893" w14:textId="77777777" w:rsidR="00282B63" w:rsidRPr="001A01C4" w:rsidRDefault="00282B63" w:rsidP="008D2447">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03A97E7" w14:textId="77777777" w:rsidR="00282B63" w:rsidRPr="001A01C4" w:rsidRDefault="00282B63" w:rsidP="008D2447">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E22ABE" w14:textId="77777777" w:rsidR="00282B63" w:rsidRPr="001A01C4" w:rsidRDefault="00282B63" w:rsidP="008D2447">
            <w:pPr>
              <w:pStyle w:val="TAH"/>
            </w:pPr>
            <w:r w:rsidRPr="001A01C4">
              <w:t>Definition</w:t>
            </w:r>
          </w:p>
        </w:tc>
      </w:tr>
      <w:tr w:rsidR="00282B63" w:rsidRPr="001A01C4" w14:paraId="1371A180" w14:textId="77777777" w:rsidTr="008D2447">
        <w:trPr>
          <w:jc w:val="center"/>
        </w:trPr>
        <w:tc>
          <w:tcPr>
            <w:tcW w:w="1050" w:type="pct"/>
            <w:tcBorders>
              <w:top w:val="single" w:sz="6" w:space="0" w:color="000000"/>
              <w:left w:val="single" w:sz="6" w:space="0" w:color="000000"/>
              <w:bottom w:val="single" w:sz="6" w:space="0" w:color="000000"/>
              <w:right w:val="single" w:sz="6" w:space="0" w:color="000000"/>
            </w:tcBorders>
          </w:tcPr>
          <w:p w14:paraId="127DEDF8" w14:textId="77777777" w:rsidR="00282B63" w:rsidRPr="001A01C4" w:rsidRDefault="00282B63" w:rsidP="008D2447">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041F0449" w14:textId="77777777" w:rsidR="00282B63" w:rsidRPr="001A01C4" w:rsidRDefault="00282B63" w:rsidP="008D2447">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4F4190C" w14:textId="77777777" w:rsidR="00282B63" w:rsidRPr="001A01C4" w:rsidRDefault="00282B63" w:rsidP="008D2447">
            <w:pPr>
              <w:pStyle w:val="TAL"/>
            </w:pPr>
            <w:r w:rsidRPr="001A01C4">
              <w:t>See clause 6.</w:t>
            </w:r>
            <w:r w:rsidRPr="001A01C4">
              <w:rPr>
                <w:lang w:eastAsia="zh-CN"/>
              </w:rPr>
              <w:t>3</w:t>
            </w:r>
            <w:r w:rsidRPr="001A01C4">
              <w:t>.1</w:t>
            </w:r>
          </w:p>
        </w:tc>
      </w:tr>
      <w:tr w:rsidR="007612D1" w:rsidRPr="001A01C4" w14:paraId="28DF18D8" w14:textId="77777777" w:rsidTr="008D2447">
        <w:trPr>
          <w:jc w:val="center"/>
        </w:trPr>
        <w:tc>
          <w:tcPr>
            <w:tcW w:w="1050" w:type="pct"/>
            <w:tcBorders>
              <w:top w:val="single" w:sz="6" w:space="0" w:color="000000"/>
              <w:left w:val="single" w:sz="6" w:space="0" w:color="000000"/>
              <w:bottom w:val="single" w:sz="6" w:space="0" w:color="000000"/>
              <w:right w:val="single" w:sz="6" w:space="0" w:color="000000"/>
            </w:tcBorders>
          </w:tcPr>
          <w:p w14:paraId="094D7190" w14:textId="77777777" w:rsidR="007612D1" w:rsidRPr="001A01C4" w:rsidRDefault="007612D1" w:rsidP="007612D1">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7B0A4E6B" w14:textId="77777777" w:rsidR="007612D1" w:rsidRPr="001A01C4" w:rsidRDefault="007612D1" w:rsidP="007612D1">
            <w:pPr>
              <w:pStyle w:val="TAL"/>
            </w:pPr>
            <w:proofErr w:type="spellStart"/>
            <w:r w:rsidRPr="001A01C4">
              <w:t>Supi</w:t>
            </w:r>
            <w:proofErr w:type="spellEnd"/>
          </w:p>
        </w:tc>
        <w:tc>
          <w:tcPr>
            <w:tcW w:w="2790" w:type="pct"/>
            <w:tcBorders>
              <w:top w:val="single" w:sz="6" w:space="0" w:color="000000"/>
              <w:left w:val="single" w:sz="6" w:space="0" w:color="000000"/>
              <w:bottom w:val="single" w:sz="6" w:space="0" w:color="000000"/>
              <w:right w:val="single" w:sz="6" w:space="0" w:color="000000"/>
            </w:tcBorders>
            <w:vAlign w:val="center"/>
          </w:tcPr>
          <w:p w14:paraId="556F460C" w14:textId="77777777" w:rsidR="007612D1" w:rsidRPr="001A01C4" w:rsidRDefault="007612D1" w:rsidP="007612D1">
            <w:pPr>
              <w:pStyle w:val="TAL"/>
            </w:pPr>
            <w:r w:rsidRPr="001A01C4">
              <w:t xml:space="preserve">Represents the Subscription Permanent Identifier (see 3GPP TS 23.501 [2] clause 5.9.2) </w:t>
            </w:r>
            <w:r w:rsidRPr="001A01C4">
              <w:br/>
            </w:r>
            <w:r w:rsidRPr="001A01C4">
              <w:tab/>
              <w:t xml:space="preserve">pattern: See pattern of type </w:t>
            </w:r>
            <w:proofErr w:type="spellStart"/>
            <w:r w:rsidRPr="001A01C4">
              <w:t>Supi</w:t>
            </w:r>
            <w:proofErr w:type="spellEnd"/>
            <w:r w:rsidRPr="001A01C4">
              <w:t xml:space="preserve"> in 3GPP TS 29.571 [10]</w:t>
            </w:r>
          </w:p>
        </w:tc>
      </w:tr>
    </w:tbl>
    <w:p w14:paraId="69FD5FA5" w14:textId="77777777" w:rsidR="00282B63" w:rsidRPr="00282B63" w:rsidRDefault="00282B63" w:rsidP="00371354">
      <w:pPr>
        <w:rPr>
          <w:lang w:eastAsia="zh-CN"/>
        </w:rPr>
      </w:pPr>
    </w:p>
    <w:p w14:paraId="36A126B4"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4B2A43" w14:textId="77777777" w:rsidR="00282B63" w:rsidRDefault="00282B63" w:rsidP="00371354">
      <w:pPr>
        <w:rPr>
          <w:lang w:val="en-US" w:eastAsia="zh-CN"/>
        </w:rPr>
      </w:pPr>
    </w:p>
    <w:p w14:paraId="52096B15" w14:textId="77777777" w:rsidR="00282B63" w:rsidRPr="001A01C4" w:rsidRDefault="00282B63" w:rsidP="00282B63">
      <w:pPr>
        <w:pStyle w:val="1"/>
      </w:pPr>
      <w:bookmarkStart w:id="109" w:name="_Toc25270808"/>
      <w:bookmarkStart w:id="110" w:name="_Toc34310465"/>
      <w:bookmarkStart w:id="111" w:name="_Toc36464987"/>
      <w:bookmarkStart w:id="112" w:name="_Toc51944719"/>
      <w:bookmarkStart w:id="113" w:name="_Toc138755113"/>
      <w:r w:rsidRPr="001A01C4">
        <w:t>A.2</w:t>
      </w:r>
      <w:r w:rsidRPr="001A01C4">
        <w:tab/>
      </w:r>
      <w:proofErr w:type="spellStart"/>
      <w:r w:rsidRPr="001A01C4">
        <w:t>Nausf_</w:t>
      </w:r>
      <w:r w:rsidRPr="001A01C4">
        <w:rPr>
          <w:rFonts w:eastAsia="宋体"/>
          <w:lang w:eastAsia="zh-CN"/>
        </w:rPr>
        <w:t>UEAuthentication</w:t>
      </w:r>
      <w:proofErr w:type="spellEnd"/>
      <w:r w:rsidRPr="001A01C4" w:rsidDel="00F95B57">
        <w:t xml:space="preserve"> </w:t>
      </w:r>
      <w:r w:rsidRPr="001A01C4">
        <w:t>API</w:t>
      </w:r>
      <w:bookmarkEnd w:id="109"/>
      <w:bookmarkEnd w:id="110"/>
      <w:bookmarkEnd w:id="111"/>
      <w:bookmarkEnd w:id="112"/>
      <w:bookmarkEnd w:id="113"/>
    </w:p>
    <w:p w14:paraId="4E5DD327" w14:textId="77777777" w:rsidR="00282B63" w:rsidRPr="001A01C4" w:rsidRDefault="00282B63" w:rsidP="00282B63">
      <w:pPr>
        <w:pStyle w:val="PL"/>
      </w:pPr>
      <w:r w:rsidRPr="001A01C4">
        <w:t>openapi: 3.0.0</w:t>
      </w:r>
    </w:p>
    <w:p w14:paraId="007A66CC" w14:textId="77777777" w:rsidR="00282B63" w:rsidRPr="001A01C4" w:rsidRDefault="00282B63" w:rsidP="00282B63">
      <w:pPr>
        <w:pStyle w:val="PL"/>
      </w:pPr>
      <w:r w:rsidRPr="001A01C4">
        <w:t>info:</w:t>
      </w:r>
    </w:p>
    <w:p w14:paraId="72C65B9A" w14:textId="77777777" w:rsidR="00282B63" w:rsidRPr="001A01C4" w:rsidRDefault="00282B63" w:rsidP="00282B63">
      <w:pPr>
        <w:pStyle w:val="PL"/>
      </w:pPr>
      <w:r w:rsidRPr="001A01C4">
        <w:t xml:space="preserve">  version: 1.3.0-</w:t>
      </w:r>
      <w:r w:rsidRPr="001A01C4">
        <w:rPr>
          <w:lang w:val="en-US"/>
        </w:rPr>
        <w:t>alpha.2</w:t>
      </w:r>
    </w:p>
    <w:p w14:paraId="3EB50554" w14:textId="77777777" w:rsidR="00282B63" w:rsidRPr="001A01C4" w:rsidRDefault="00282B63" w:rsidP="00282B63">
      <w:pPr>
        <w:pStyle w:val="PL"/>
      </w:pPr>
      <w:r w:rsidRPr="001A01C4">
        <w:t xml:space="preserve">  title: AUSF API</w:t>
      </w:r>
    </w:p>
    <w:p w14:paraId="419A3990" w14:textId="77777777" w:rsidR="00282B63" w:rsidRPr="001A01C4" w:rsidRDefault="00282B63" w:rsidP="00282B63">
      <w:pPr>
        <w:pStyle w:val="PL"/>
      </w:pPr>
      <w:r w:rsidRPr="001A01C4">
        <w:t xml:space="preserve">  description: |</w:t>
      </w:r>
    </w:p>
    <w:p w14:paraId="549F1F2E" w14:textId="77777777" w:rsidR="00282B63" w:rsidRPr="001A01C4" w:rsidRDefault="00282B63" w:rsidP="00282B63">
      <w:pPr>
        <w:pStyle w:val="PL"/>
      </w:pPr>
      <w:r w:rsidRPr="001A01C4">
        <w:t xml:space="preserve">    AUSF UE Authentication Service.  </w:t>
      </w:r>
    </w:p>
    <w:p w14:paraId="777C07B1" w14:textId="77777777" w:rsidR="00282B63" w:rsidRPr="001A01C4" w:rsidRDefault="00282B63" w:rsidP="00282B63">
      <w:pPr>
        <w:pStyle w:val="PL"/>
      </w:pPr>
      <w:r w:rsidRPr="001A01C4">
        <w:t xml:space="preserve">    © 2023, 3GPP Organizational Partners (ARIB, ATIS, CCSA, ETSI, TSDSI, TTA, TTC).  </w:t>
      </w:r>
    </w:p>
    <w:p w14:paraId="6C40054A" w14:textId="77777777" w:rsidR="00282B63" w:rsidRPr="001A01C4" w:rsidRDefault="00282B63" w:rsidP="00282B63">
      <w:pPr>
        <w:pStyle w:val="PL"/>
      </w:pPr>
      <w:r w:rsidRPr="001A01C4">
        <w:t xml:space="preserve">    All rights reserved.</w:t>
      </w:r>
    </w:p>
    <w:p w14:paraId="5F56A37A" w14:textId="7170BBFF" w:rsidR="00282B63" w:rsidRDefault="00282B63" w:rsidP="00371354">
      <w:pPr>
        <w:rPr>
          <w:lang w:val="en-US" w:eastAsia="zh-CN"/>
        </w:rPr>
      </w:pPr>
      <w:r>
        <w:rPr>
          <w:rFonts w:hint="eastAsia"/>
          <w:lang w:val="en-US" w:eastAsia="zh-CN"/>
        </w:rPr>
        <w:t>[</w:t>
      </w:r>
      <w:r>
        <w:rPr>
          <w:lang w:val="en-US" w:eastAsia="zh-CN"/>
        </w:rPr>
        <w:t>…]</w:t>
      </w:r>
    </w:p>
    <w:p w14:paraId="55E6E6E2" w14:textId="77777777" w:rsidR="00282B63" w:rsidRPr="001A01C4" w:rsidRDefault="00282B63" w:rsidP="00282B63">
      <w:pPr>
        <w:pStyle w:val="PL"/>
      </w:pPr>
      <w:r w:rsidRPr="001A01C4">
        <w:t>paths:</w:t>
      </w:r>
    </w:p>
    <w:p w14:paraId="16345C6C" w14:textId="77777777" w:rsidR="00282B63" w:rsidRPr="001A01C4" w:rsidRDefault="00282B63" w:rsidP="00282B63">
      <w:pPr>
        <w:pStyle w:val="PL"/>
      </w:pPr>
      <w:r w:rsidRPr="001A01C4">
        <w:t xml:space="preserve">  /ue-authentications:</w:t>
      </w:r>
    </w:p>
    <w:p w14:paraId="71CA596C" w14:textId="77777777" w:rsidR="00282B63" w:rsidRPr="001A01C4" w:rsidRDefault="00282B63" w:rsidP="00282B63">
      <w:pPr>
        <w:pStyle w:val="PL"/>
      </w:pPr>
      <w:r w:rsidRPr="001A01C4">
        <w:t xml:space="preserve">    post:</w:t>
      </w:r>
    </w:p>
    <w:p w14:paraId="7AD57B4B" w14:textId="77777777" w:rsidR="00282B63" w:rsidRPr="001A01C4" w:rsidRDefault="00282B63" w:rsidP="00282B63">
      <w:pPr>
        <w:pStyle w:val="PL"/>
      </w:pPr>
      <w:r w:rsidRPr="001A01C4">
        <w:t xml:space="preserve">      security:</w:t>
      </w:r>
    </w:p>
    <w:p w14:paraId="6AE7DE36" w14:textId="77777777" w:rsidR="00282B63" w:rsidRPr="001A01C4" w:rsidRDefault="00282B63" w:rsidP="00282B63">
      <w:pPr>
        <w:pStyle w:val="PL"/>
        <w:rPr>
          <w:lang w:val="en-US"/>
        </w:rPr>
      </w:pPr>
      <w:r w:rsidRPr="001A01C4">
        <w:rPr>
          <w:lang w:val="en-US"/>
        </w:rPr>
        <w:t xml:space="preserve">        - {}</w:t>
      </w:r>
    </w:p>
    <w:p w14:paraId="5C44A218" w14:textId="77777777" w:rsidR="00282B63" w:rsidRPr="001A01C4" w:rsidRDefault="00282B63" w:rsidP="00282B63">
      <w:pPr>
        <w:pStyle w:val="PL"/>
      </w:pPr>
      <w:r w:rsidRPr="001A01C4">
        <w:t xml:space="preserve">        - oAuth2ClientCredentials:</w:t>
      </w:r>
    </w:p>
    <w:p w14:paraId="500B62E3" w14:textId="77777777" w:rsidR="00282B63" w:rsidRPr="001A01C4" w:rsidRDefault="00282B63" w:rsidP="00282B63">
      <w:pPr>
        <w:pStyle w:val="PL"/>
        <w:rPr>
          <w:lang w:val="en-US"/>
        </w:rPr>
      </w:pPr>
      <w:r w:rsidRPr="001A01C4">
        <w:rPr>
          <w:lang w:val="en-US"/>
        </w:rPr>
        <w:t xml:space="preserve">          - </w:t>
      </w:r>
      <w:r w:rsidRPr="001A01C4">
        <w:t>nausf-auth</w:t>
      </w:r>
    </w:p>
    <w:p w14:paraId="5FDD7515" w14:textId="77777777" w:rsidR="00282B63" w:rsidRPr="001A01C4" w:rsidRDefault="00282B63" w:rsidP="00282B63">
      <w:pPr>
        <w:pStyle w:val="PL"/>
      </w:pPr>
      <w:r w:rsidRPr="001A01C4">
        <w:t xml:space="preserve">        - oAuth2ClientCredentials:</w:t>
      </w:r>
    </w:p>
    <w:p w14:paraId="4DE17F91" w14:textId="77777777" w:rsidR="00282B63" w:rsidRPr="001A01C4" w:rsidRDefault="00282B63" w:rsidP="00282B63">
      <w:pPr>
        <w:pStyle w:val="PL"/>
      </w:pPr>
      <w:r w:rsidRPr="001A01C4">
        <w:t xml:space="preserve">          - nausf-auth</w:t>
      </w:r>
    </w:p>
    <w:p w14:paraId="5EE7CED1" w14:textId="77777777" w:rsidR="00282B63" w:rsidRPr="001A01C4" w:rsidRDefault="00282B63" w:rsidP="00282B63">
      <w:pPr>
        <w:pStyle w:val="PL"/>
      </w:pPr>
      <w:r w:rsidRPr="001A01C4">
        <w:t xml:space="preserve">          - nausf-auth:ue-authentications</w:t>
      </w:r>
    </w:p>
    <w:p w14:paraId="7DF60C67" w14:textId="77777777" w:rsidR="00282B63" w:rsidRPr="001A01C4" w:rsidRDefault="00282B63" w:rsidP="00282B63">
      <w:pPr>
        <w:pStyle w:val="PL"/>
      </w:pPr>
      <w:r w:rsidRPr="001A01C4">
        <w:t xml:space="preserve">      requestBody:</w:t>
      </w:r>
    </w:p>
    <w:p w14:paraId="6346BB82" w14:textId="77777777" w:rsidR="00282B63" w:rsidRPr="001A01C4" w:rsidRDefault="00282B63" w:rsidP="00282B63">
      <w:pPr>
        <w:pStyle w:val="PL"/>
      </w:pPr>
      <w:r w:rsidRPr="001A01C4">
        <w:t xml:space="preserve">        content:</w:t>
      </w:r>
    </w:p>
    <w:p w14:paraId="2B94603D" w14:textId="77777777" w:rsidR="00282B63" w:rsidRPr="001A01C4" w:rsidRDefault="00282B63" w:rsidP="00282B63">
      <w:pPr>
        <w:pStyle w:val="PL"/>
      </w:pPr>
      <w:r w:rsidRPr="001A01C4">
        <w:t xml:space="preserve">          application/json:</w:t>
      </w:r>
    </w:p>
    <w:p w14:paraId="763CE138" w14:textId="77777777" w:rsidR="00282B63" w:rsidRPr="001A01C4" w:rsidRDefault="00282B63" w:rsidP="00282B63">
      <w:pPr>
        <w:pStyle w:val="PL"/>
      </w:pPr>
      <w:r w:rsidRPr="001A01C4">
        <w:t xml:space="preserve">            schema:</w:t>
      </w:r>
    </w:p>
    <w:p w14:paraId="1899121D" w14:textId="77777777" w:rsidR="00282B63" w:rsidRPr="001A01C4" w:rsidRDefault="00282B63" w:rsidP="00282B63">
      <w:pPr>
        <w:pStyle w:val="PL"/>
      </w:pPr>
      <w:r w:rsidRPr="001A01C4">
        <w:t xml:space="preserve">              $ref: '#/components/schemas/AuthenticationInfo'</w:t>
      </w:r>
    </w:p>
    <w:p w14:paraId="4358A43F" w14:textId="77777777" w:rsidR="00282B63" w:rsidRPr="001A01C4" w:rsidRDefault="00282B63" w:rsidP="00282B63">
      <w:pPr>
        <w:pStyle w:val="PL"/>
      </w:pPr>
      <w:r w:rsidRPr="001A01C4">
        <w:t xml:space="preserve">        required: true</w:t>
      </w:r>
    </w:p>
    <w:p w14:paraId="3AA1EA31" w14:textId="77777777" w:rsidR="00282B63" w:rsidRPr="001A01C4" w:rsidRDefault="00282B63" w:rsidP="00282B63">
      <w:pPr>
        <w:pStyle w:val="PL"/>
        <w:rPr>
          <w:lang w:val="fr-FR"/>
        </w:rPr>
      </w:pPr>
      <w:r w:rsidRPr="001A01C4">
        <w:t xml:space="preserve">      </w:t>
      </w:r>
      <w:r w:rsidRPr="001A01C4">
        <w:rPr>
          <w:lang w:val="fr-FR"/>
        </w:rPr>
        <w:t>responses:</w:t>
      </w:r>
    </w:p>
    <w:p w14:paraId="70A22374" w14:textId="77777777" w:rsidR="00282B63" w:rsidRPr="001A01C4" w:rsidRDefault="00282B63" w:rsidP="00282B63">
      <w:pPr>
        <w:pStyle w:val="PL"/>
        <w:rPr>
          <w:lang w:val="fr-FR"/>
        </w:rPr>
      </w:pPr>
      <w:r w:rsidRPr="001A01C4">
        <w:rPr>
          <w:lang w:val="fr-FR"/>
        </w:rPr>
        <w:t xml:space="preserve">        '201':</w:t>
      </w:r>
    </w:p>
    <w:p w14:paraId="17370830" w14:textId="77777777" w:rsidR="00282B63" w:rsidRPr="001A01C4" w:rsidRDefault="00282B63" w:rsidP="00282B63">
      <w:pPr>
        <w:pStyle w:val="PL"/>
        <w:rPr>
          <w:lang w:val="fr-FR"/>
        </w:rPr>
      </w:pPr>
      <w:r w:rsidRPr="001A01C4">
        <w:rPr>
          <w:lang w:val="fr-FR"/>
        </w:rPr>
        <w:t xml:space="preserve">          description: UEAuthenticationCtx</w:t>
      </w:r>
    </w:p>
    <w:p w14:paraId="3541D468" w14:textId="77777777" w:rsidR="00282B63" w:rsidRPr="001A01C4" w:rsidRDefault="00282B63" w:rsidP="00282B63">
      <w:pPr>
        <w:pStyle w:val="PL"/>
        <w:rPr>
          <w:lang w:val="fr-FR"/>
        </w:rPr>
      </w:pPr>
      <w:r w:rsidRPr="001A01C4">
        <w:rPr>
          <w:lang w:val="fr-FR"/>
        </w:rPr>
        <w:t xml:space="preserve">          content:</w:t>
      </w:r>
    </w:p>
    <w:p w14:paraId="397E71BF" w14:textId="77777777" w:rsidR="00282B63" w:rsidRPr="001A01C4" w:rsidRDefault="00282B63" w:rsidP="00282B63">
      <w:pPr>
        <w:pStyle w:val="PL"/>
        <w:rPr>
          <w:lang w:val="en-US"/>
        </w:rPr>
      </w:pPr>
      <w:r w:rsidRPr="001A01C4">
        <w:rPr>
          <w:lang w:val="fr-FR"/>
        </w:rPr>
        <w:t xml:space="preserve">            </w:t>
      </w:r>
      <w:r w:rsidRPr="001A01C4">
        <w:rPr>
          <w:lang w:val="en-US"/>
        </w:rPr>
        <w:t>application/3gppHal+json:</w:t>
      </w:r>
    </w:p>
    <w:p w14:paraId="42DE8FAB" w14:textId="77777777" w:rsidR="00282B63" w:rsidRPr="001A01C4" w:rsidRDefault="00282B63" w:rsidP="00282B63">
      <w:pPr>
        <w:pStyle w:val="PL"/>
      </w:pPr>
      <w:r w:rsidRPr="001A01C4">
        <w:rPr>
          <w:lang w:val="en-US"/>
        </w:rPr>
        <w:t xml:space="preserve">              </w:t>
      </w:r>
      <w:r w:rsidRPr="001A01C4">
        <w:t>schema:</w:t>
      </w:r>
    </w:p>
    <w:p w14:paraId="6F3A6072" w14:textId="77777777" w:rsidR="00282B63" w:rsidRPr="001A01C4" w:rsidRDefault="00282B63" w:rsidP="00282B63">
      <w:pPr>
        <w:pStyle w:val="PL"/>
      </w:pPr>
      <w:r w:rsidRPr="001A01C4">
        <w:t xml:space="preserve">                $ref: '#/components/schemas/UEAuthenticationCtx'</w:t>
      </w:r>
    </w:p>
    <w:p w14:paraId="2D92E0A3" w14:textId="77777777" w:rsidR="00282B63" w:rsidRPr="001A01C4" w:rsidRDefault="00282B63" w:rsidP="00282B63">
      <w:pPr>
        <w:pStyle w:val="PL"/>
      </w:pPr>
      <w:r w:rsidRPr="001A01C4">
        <w:t xml:space="preserve">          headers:</w:t>
      </w:r>
    </w:p>
    <w:p w14:paraId="76C0A45A" w14:textId="77777777" w:rsidR="00282B63" w:rsidRPr="001A01C4" w:rsidRDefault="00282B63" w:rsidP="00282B63">
      <w:pPr>
        <w:pStyle w:val="PL"/>
      </w:pPr>
      <w:r w:rsidRPr="001A01C4">
        <w:t xml:space="preserve">            Location:</w:t>
      </w:r>
    </w:p>
    <w:p w14:paraId="576E1A6A" w14:textId="1EEBCFA2" w:rsidR="00282B63" w:rsidRPr="001A01C4" w:rsidRDefault="00282B63" w:rsidP="00282B63">
      <w:pPr>
        <w:pStyle w:val="PL"/>
      </w:pPr>
      <w:r w:rsidRPr="001A01C4">
        <w:t xml:space="preserve">              description: 'Contains the URI of the newly created resource according to the structure: {apiRoot}/nausf-auth/</w:t>
      </w:r>
      <w:ins w:id="114" w:author="Huawei-1" w:date="2023-08-11T19:24:00Z">
        <w:r w:rsidR="007612D1">
          <w:t>&lt;apiVersion&gt;</w:t>
        </w:r>
      </w:ins>
      <w:del w:id="115" w:author="Huawei-1" w:date="2023-08-11T19:24:00Z">
        <w:r w:rsidRPr="001A01C4" w:rsidDel="007612D1">
          <w:delText>v1</w:delText>
        </w:r>
      </w:del>
      <w:r w:rsidRPr="001A01C4">
        <w:t>/ue-authentications/{authCtxId}'</w:t>
      </w:r>
    </w:p>
    <w:p w14:paraId="35F828F4" w14:textId="77777777" w:rsidR="00282B63" w:rsidRPr="001A01C4" w:rsidRDefault="00282B63" w:rsidP="00282B63">
      <w:pPr>
        <w:pStyle w:val="PL"/>
      </w:pPr>
      <w:r w:rsidRPr="001A01C4">
        <w:t xml:space="preserve">              required: true</w:t>
      </w:r>
    </w:p>
    <w:p w14:paraId="0C47E752" w14:textId="77777777" w:rsidR="00282B63" w:rsidRPr="001A01C4" w:rsidRDefault="00282B63" w:rsidP="00282B63">
      <w:pPr>
        <w:pStyle w:val="PL"/>
      </w:pPr>
      <w:r w:rsidRPr="001A01C4">
        <w:t xml:space="preserve">              schema:</w:t>
      </w:r>
    </w:p>
    <w:p w14:paraId="3D81DDA0" w14:textId="77777777" w:rsidR="00282B63" w:rsidRPr="001A01C4" w:rsidRDefault="00282B63" w:rsidP="00282B63">
      <w:pPr>
        <w:pStyle w:val="PL"/>
        <w:rPr>
          <w:lang w:val="en-US"/>
        </w:rPr>
      </w:pPr>
      <w:r w:rsidRPr="001A01C4">
        <w:t xml:space="preserve">                type: string</w:t>
      </w:r>
    </w:p>
    <w:p w14:paraId="3A201CBD" w14:textId="77777777" w:rsidR="00282B63" w:rsidRPr="001A01C4" w:rsidRDefault="00282B63" w:rsidP="00282B63">
      <w:pPr>
        <w:pStyle w:val="PL"/>
        <w:rPr>
          <w:lang w:val="en-US"/>
        </w:rPr>
      </w:pPr>
      <w:r w:rsidRPr="001A01C4">
        <w:rPr>
          <w:lang w:val="en-US"/>
        </w:rPr>
        <w:t xml:space="preserve">        '307':</w:t>
      </w:r>
    </w:p>
    <w:p w14:paraId="7CFB61C9" w14:textId="77777777" w:rsidR="00282B63" w:rsidRPr="001A01C4" w:rsidRDefault="00282B63" w:rsidP="00282B63">
      <w:pPr>
        <w:pStyle w:val="PL"/>
        <w:rPr>
          <w:lang w:val="en-US"/>
        </w:rPr>
      </w:pPr>
      <w:r w:rsidRPr="001A01C4">
        <w:rPr>
          <w:lang w:val="en-US"/>
        </w:rPr>
        <w:t xml:space="preserve">          $ref: </w:t>
      </w:r>
      <w:r w:rsidRPr="001A01C4">
        <w:t>'TS29571_CommonData.yaml#/components/responses/307'</w:t>
      </w:r>
    </w:p>
    <w:p w14:paraId="52E36822" w14:textId="77777777" w:rsidR="00282B63" w:rsidRPr="001A01C4" w:rsidRDefault="00282B63" w:rsidP="00282B63">
      <w:pPr>
        <w:pStyle w:val="PL"/>
        <w:rPr>
          <w:lang w:val="en-US"/>
        </w:rPr>
      </w:pPr>
      <w:r w:rsidRPr="001A01C4">
        <w:rPr>
          <w:lang w:val="en-US"/>
        </w:rPr>
        <w:t xml:space="preserve">        '308':</w:t>
      </w:r>
    </w:p>
    <w:p w14:paraId="791ED3F6" w14:textId="77777777" w:rsidR="00282B63" w:rsidRPr="001A01C4" w:rsidRDefault="00282B63" w:rsidP="00282B63">
      <w:pPr>
        <w:pStyle w:val="PL"/>
        <w:rPr>
          <w:lang w:val="en-US"/>
        </w:rPr>
      </w:pPr>
      <w:r w:rsidRPr="001A01C4">
        <w:rPr>
          <w:lang w:val="en-US"/>
        </w:rPr>
        <w:t xml:space="preserve">          $ref: </w:t>
      </w:r>
      <w:r w:rsidRPr="001A01C4">
        <w:t>'TS29571_CommonData.yaml#/components/responses/308'</w:t>
      </w:r>
    </w:p>
    <w:p w14:paraId="2EB68EFC" w14:textId="77777777" w:rsidR="00282B63" w:rsidRPr="001A01C4" w:rsidRDefault="00282B63" w:rsidP="00282B63">
      <w:pPr>
        <w:pStyle w:val="PL"/>
      </w:pPr>
      <w:r w:rsidRPr="001A01C4">
        <w:t xml:space="preserve">        '400':</w:t>
      </w:r>
    </w:p>
    <w:p w14:paraId="2C9834E3" w14:textId="77777777" w:rsidR="00282B63" w:rsidRPr="001A01C4" w:rsidRDefault="00282B63" w:rsidP="00282B63">
      <w:pPr>
        <w:pStyle w:val="PL"/>
      </w:pPr>
      <w:r w:rsidRPr="001A01C4">
        <w:t xml:space="preserve">          description: Bad Request from the AMF</w:t>
      </w:r>
    </w:p>
    <w:p w14:paraId="6631AC0C" w14:textId="77777777" w:rsidR="00282B63" w:rsidRPr="001A01C4" w:rsidRDefault="00282B63" w:rsidP="00282B63">
      <w:pPr>
        <w:pStyle w:val="PL"/>
      </w:pPr>
      <w:r w:rsidRPr="001A01C4">
        <w:t xml:space="preserve">          content:</w:t>
      </w:r>
    </w:p>
    <w:p w14:paraId="1AA2426C" w14:textId="77777777" w:rsidR="00282B63" w:rsidRPr="001A01C4" w:rsidRDefault="00282B63" w:rsidP="00282B63">
      <w:pPr>
        <w:pStyle w:val="PL"/>
      </w:pPr>
      <w:r w:rsidRPr="001A01C4">
        <w:t xml:space="preserve">            application/problem+json:</w:t>
      </w:r>
    </w:p>
    <w:p w14:paraId="5DDAD896" w14:textId="77777777" w:rsidR="00282B63" w:rsidRPr="001A01C4" w:rsidRDefault="00282B63" w:rsidP="00282B63">
      <w:pPr>
        <w:pStyle w:val="PL"/>
      </w:pPr>
      <w:r w:rsidRPr="001A01C4">
        <w:t xml:space="preserve">              schema:</w:t>
      </w:r>
    </w:p>
    <w:p w14:paraId="2FB3EAE7" w14:textId="77777777" w:rsidR="00282B63" w:rsidRPr="001A01C4" w:rsidRDefault="00282B63" w:rsidP="00282B63">
      <w:pPr>
        <w:pStyle w:val="PL"/>
      </w:pPr>
      <w:r w:rsidRPr="001A01C4">
        <w:t xml:space="preserve">                $ref: 'TS29571_CommonData.yaml#/components/schemas/ProblemDetails'</w:t>
      </w:r>
    </w:p>
    <w:p w14:paraId="244775CA" w14:textId="77777777" w:rsidR="00282B63" w:rsidRPr="001A01C4" w:rsidRDefault="00282B63" w:rsidP="00282B63">
      <w:pPr>
        <w:pStyle w:val="PL"/>
        <w:rPr>
          <w:lang w:val="en-US"/>
        </w:rPr>
      </w:pPr>
      <w:r w:rsidRPr="001A01C4">
        <w:rPr>
          <w:lang w:val="en-US"/>
        </w:rPr>
        <w:t xml:space="preserve">        '401':</w:t>
      </w:r>
    </w:p>
    <w:p w14:paraId="647E8000" w14:textId="77777777" w:rsidR="00282B63" w:rsidRPr="001A01C4" w:rsidRDefault="00282B63" w:rsidP="00282B63">
      <w:pPr>
        <w:pStyle w:val="PL"/>
        <w:rPr>
          <w:lang w:val="en-US"/>
        </w:rPr>
      </w:pPr>
      <w:r w:rsidRPr="001A01C4">
        <w:rPr>
          <w:lang w:val="en-US"/>
        </w:rPr>
        <w:t xml:space="preserve">          $ref: </w:t>
      </w:r>
      <w:r w:rsidRPr="001A01C4">
        <w:t>'TS29571_CommonData.yaml#/components/responses/401'</w:t>
      </w:r>
    </w:p>
    <w:p w14:paraId="640173FD" w14:textId="77777777" w:rsidR="00282B63" w:rsidRPr="001A01C4" w:rsidRDefault="00282B63" w:rsidP="00282B63">
      <w:pPr>
        <w:pStyle w:val="PL"/>
      </w:pPr>
      <w:r w:rsidRPr="001A01C4">
        <w:t xml:space="preserve">        '403':</w:t>
      </w:r>
    </w:p>
    <w:p w14:paraId="26CB91A5" w14:textId="77777777" w:rsidR="00282B63" w:rsidRPr="001A01C4" w:rsidRDefault="00282B63" w:rsidP="00282B63">
      <w:pPr>
        <w:pStyle w:val="PL"/>
      </w:pPr>
      <w:r w:rsidRPr="001A01C4">
        <w:t xml:space="preserve">          description: Forbidden due to serving network not authorized</w:t>
      </w:r>
    </w:p>
    <w:p w14:paraId="6A9F2D86" w14:textId="77777777" w:rsidR="00282B63" w:rsidRPr="001A01C4" w:rsidRDefault="00282B63" w:rsidP="00282B63">
      <w:pPr>
        <w:pStyle w:val="PL"/>
      </w:pPr>
      <w:r w:rsidRPr="001A01C4">
        <w:t xml:space="preserve">          content:</w:t>
      </w:r>
    </w:p>
    <w:p w14:paraId="77A24B90" w14:textId="77777777" w:rsidR="00282B63" w:rsidRPr="001A01C4" w:rsidRDefault="00282B63" w:rsidP="00282B63">
      <w:pPr>
        <w:pStyle w:val="PL"/>
      </w:pPr>
      <w:r w:rsidRPr="001A01C4">
        <w:t xml:space="preserve">            application/problem+json:</w:t>
      </w:r>
    </w:p>
    <w:p w14:paraId="2839C402" w14:textId="77777777" w:rsidR="00282B63" w:rsidRPr="001A01C4" w:rsidRDefault="00282B63" w:rsidP="00282B63">
      <w:pPr>
        <w:pStyle w:val="PL"/>
      </w:pPr>
      <w:r w:rsidRPr="001A01C4">
        <w:t xml:space="preserve">              schema:</w:t>
      </w:r>
    </w:p>
    <w:p w14:paraId="4B213B65" w14:textId="77777777" w:rsidR="00282B63" w:rsidRPr="001A01C4" w:rsidRDefault="00282B63" w:rsidP="00282B63">
      <w:pPr>
        <w:pStyle w:val="PL"/>
      </w:pPr>
      <w:r w:rsidRPr="001A01C4">
        <w:t xml:space="preserve">                $ref: 'TS29571_CommonData.yaml#/components/schemas/ProblemDetails'</w:t>
      </w:r>
    </w:p>
    <w:p w14:paraId="54F07425" w14:textId="77777777" w:rsidR="00282B63" w:rsidRPr="001A01C4" w:rsidRDefault="00282B63" w:rsidP="00282B63">
      <w:pPr>
        <w:pStyle w:val="PL"/>
      </w:pPr>
      <w:r w:rsidRPr="001A01C4">
        <w:t xml:space="preserve">        '404':</w:t>
      </w:r>
    </w:p>
    <w:p w14:paraId="27A4A335" w14:textId="77777777" w:rsidR="00282B63" w:rsidRPr="001A01C4" w:rsidRDefault="00282B63" w:rsidP="00282B63">
      <w:pPr>
        <w:pStyle w:val="PL"/>
      </w:pPr>
      <w:r w:rsidRPr="001A01C4">
        <w:t xml:space="preserve">          description: User does not exist in the HPLMN</w:t>
      </w:r>
    </w:p>
    <w:p w14:paraId="7215F414" w14:textId="77777777" w:rsidR="00282B63" w:rsidRPr="001A01C4" w:rsidRDefault="00282B63" w:rsidP="00282B63">
      <w:pPr>
        <w:pStyle w:val="PL"/>
      </w:pPr>
      <w:r w:rsidRPr="001A01C4">
        <w:t xml:space="preserve">          content:</w:t>
      </w:r>
    </w:p>
    <w:p w14:paraId="4F419C93" w14:textId="77777777" w:rsidR="00282B63" w:rsidRPr="001A01C4" w:rsidRDefault="00282B63" w:rsidP="00282B63">
      <w:pPr>
        <w:pStyle w:val="PL"/>
      </w:pPr>
      <w:r w:rsidRPr="001A01C4">
        <w:t xml:space="preserve">            application/problem+json:</w:t>
      </w:r>
    </w:p>
    <w:p w14:paraId="2320903E" w14:textId="77777777" w:rsidR="00282B63" w:rsidRPr="001A01C4" w:rsidRDefault="00282B63" w:rsidP="00282B63">
      <w:pPr>
        <w:pStyle w:val="PL"/>
      </w:pPr>
      <w:r w:rsidRPr="001A01C4">
        <w:t xml:space="preserve">              schema:</w:t>
      </w:r>
    </w:p>
    <w:p w14:paraId="334A5006" w14:textId="77777777" w:rsidR="00282B63" w:rsidRPr="001A01C4" w:rsidRDefault="00282B63" w:rsidP="00282B63">
      <w:pPr>
        <w:pStyle w:val="PL"/>
      </w:pPr>
      <w:r w:rsidRPr="001A01C4">
        <w:t xml:space="preserve">                $ref: 'TS29571_CommonData.yaml#/components/schemas/ProblemDetails'</w:t>
      </w:r>
    </w:p>
    <w:p w14:paraId="44ECC42E" w14:textId="77777777" w:rsidR="00282B63" w:rsidRPr="001A01C4" w:rsidRDefault="00282B63" w:rsidP="00282B63">
      <w:pPr>
        <w:pStyle w:val="PL"/>
        <w:rPr>
          <w:lang w:val="en-US"/>
        </w:rPr>
      </w:pPr>
      <w:r w:rsidRPr="001A01C4">
        <w:rPr>
          <w:lang w:val="en-US"/>
        </w:rPr>
        <w:t xml:space="preserve">        '411':</w:t>
      </w:r>
    </w:p>
    <w:p w14:paraId="4A2EF5EC" w14:textId="77777777" w:rsidR="00282B63" w:rsidRPr="001A01C4" w:rsidRDefault="00282B63" w:rsidP="00282B63">
      <w:pPr>
        <w:pStyle w:val="PL"/>
        <w:rPr>
          <w:lang w:val="en-US"/>
        </w:rPr>
      </w:pPr>
      <w:r w:rsidRPr="001A01C4">
        <w:rPr>
          <w:lang w:val="en-US"/>
        </w:rPr>
        <w:t xml:space="preserve">          $ref: </w:t>
      </w:r>
      <w:r w:rsidRPr="001A01C4">
        <w:t>'TS29571_CommonData.yaml#/components/responses/411'</w:t>
      </w:r>
    </w:p>
    <w:p w14:paraId="069D3714" w14:textId="77777777" w:rsidR="00282B63" w:rsidRPr="001A01C4" w:rsidRDefault="00282B63" w:rsidP="00282B63">
      <w:pPr>
        <w:pStyle w:val="PL"/>
        <w:rPr>
          <w:lang w:val="en-US"/>
        </w:rPr>
      </w:pPr>
      <w:r w:rsidRPr="001A01C4">
        <w:rPr>
          <w:lang w:val="en-US"/>
        </w:rPr>
        <w:t xml:space="preserve">        '413':</w:t>
      </w:r>
    </w:p>
    <w:p w14:paraId="5856B3A9" w14:textId="77777777" w:rsidR="00282B63" w:rsidRPr="001A01C4" w:rsidRDefault="00282B63" w:rsidP="00282B63">
      <w:pPr>
        <w:pStyle w:val="PL"/>
        <w:rPr>
          <w:lang w:val="en-US"/>
        </w:rPr>
      </w:pPr>
      <w:r w:rsidRPr="001A01C4">
        <w:rPr>
          <w:lang w:val="en-US"/>
        </w:rPr>
        <w:t xml:space="preserve">          $ref: </w:t>
      </w:r>
      <w:r w:rsidRPr="001A01C4">
        <w:t>'TS29571_CommonData.yaml#/components/responses/413'</w:t>
      </w:r>
    </w:p>
    <w:p w14:paraId="1137397B" w14:textId="77777777" w:rsidR="00282B63" w:rsidRPr="001A01C4" w:rsidRDefault="00282B63" w:rsidP="00282B63">
      <w:pPr>
        <w:pStyle w:val="PL"/>
        <w:rPr>
          <w:lang w:val="en-US"/>
        </w:rPr>
      </w:pPr>
      <w:r w:rsidRPr="001A01C4">
        <w:rPr>
          <w:lang w:val="en-US"/>
        </w:rPr>
        <w:t xml:space="preserve">        '415':</w:t>
      </w:r>
    </w:p>
    <w:p w14:paraId="0EA4EA6B" w14:textId="77777777" w:rsidR="00282B63" w:rsidRPr="001A01C4" w:rsidRDefault="00282B63" w:rsidP="00282B63">
      <w:pPr>
        <w:pStyle w:val="PL"/>
        <w:rPr>
          <w:lang w:val="en-US"/>
        </w:rPr>
      </w:pPr>
      <w:r w:rsidRPr="001A01C4">
        <w:rPr>
          <w:lang w:val="en-US"/>
        </w:rPr>
        <w:t xml:space="preserve">          $ref: </w:t>
      </w:r>
      <w:r w:rsidRPr="001A01C4">
        <w:t>'TS29571_CommonData.yaml#/components/responses/415'</w:t>
      </w:r>
    </w:p>
    <w:p w14:paraId="67C1D054" w14:textId="77777777" w:rsidR="00282B63" w:rsidRPr="001A01C4" w:rsidRDefault="00282B63" w:rsidP="00282B63">
      <w:pPr>
        <w:pStyle w:val="PL"/>
        <w:rPr>
          <w:lang w:val="en-US"/>
        </w:rPr>
      </w:pPr>
      <w:r w:rsidRPr="001A01C4">
        <w:rPr>
          <w:lang w:val="en-US"/>
        </w:rPr>
        <w:t xml:space="preserve">        '429':</w:t>
      </w:r>
    </w:p>
    <w:p w14:paraId="11620EF8" w14:textId="77777777" w:rsidR="00282B63" w:rsidRPr="001A01C4" w:rsidRDefault="00282B63" w:rsidP="00282B63">
      <w:pPr>
        <w:pStyle w:val="PL"/>
        <w:rPr>
          <w:lang w:val="en-US"/>
        </w:rPr>
      </w:pPr>
      <w:r w:rsidRPr="001A01C4">
        <w:rPr>
          <w:lang w:val="en-US"/>
        </w:rPr>
        <w:t xml:space="preserve">          $ref: </w:t>
      </w:r>
      <w:r w:rsidRPr="001A01C4">
        <w:t>'TS29571_CommonData.yaml#/components/responses/429'</w:t>
      </w:r>
    </w:p>
    <w:p w14:paraId="79E4FB82" w14:textId="77777777" w:rsidR="00282B63" w:rsidRPr="001A01C4" w:rsidRDefault="00282B63" w:rsidP="00282B63">
      <w:pPr>
        <w:pStyle w:val="PL"/>
      </w:pPr>
      <w:r w:rsidRPr="001A01C4">
        <w:t xml:space="preserve">        '500':</w:t>
      </w:r>
    </w:p>
    <w:p w14:paraId="6091AC00" w14:textId="77777777" w:rsidR="00282B63" w:rsidRPr="001A01C4" w:rsidRDefault="00282B63" w:rsidP="00282B63">
      <w:pPr>
        <w:pStyle w:val="PL"/>
      </w:pPr>
      <w:r w:rsidRPr="001A01C4">
        <w:t xml:space="preserve">          description: Internal Server Error</w:t>
      </w:r>
    </w:p>
    <w:p w14:paraId="4F806CEB" w14:textId="77777777" w:rsidR="00282B63" w:rsidRPr="001A01C4" w:rsidRDefault="00282B63" w:rsidP="00282B63">
      <w:pPr>
        <w:pStyle w:val="PL"/>
      </w:pPr>
      <w:r w:rsidRPr="001A01C4">
        <w:t xml:space="preserve">          content:</w:t>
      </w:r>
    </w:p>
    <w:p w14:paraId="0CDF42F3" w14:textId="77777777" w:rsidR="00282B63" w:rsidRPr="001A01C4" w:rsidRDefault="00282B63" w:rsidP="00282B63">
      <w:pPr>
        <w:pStyle w:val="PL"/>
      </w:pPr>
      <w:r w:rsidRPr="001A01C4">
        <w:t xml:space="preserve">            application/problem+json:</w:t>
      </w:r>
    </w:p>
    <w:p w14:paraId="6C181401" w14:textId="77777777" w:rsidR="00282B63" w:rsidRPr="001A01C4" w:rsidRDefault="00282B63" w:rsidP="00282B63">
      <w:pPr>
        <w:pStyle w:val="PL"/>
      </w:pPr>
      <w:r w:rsidRPr="001A01C4">
        <w:t xml:space="preserve">              schema:</w:t>
      </w:r>
    </w:p>
    <w:p w14:paraId="72C45F40" w14:textId="77777777" w:rsidR="00282B63" w:rsidRPr="001A01C4" w:rsidRDefault="00282B63" w:rsidP="00282B63">
      <w:pPr>
        <w:pStyle w:val="PL"/>
      </w:pPr>
      <w:r w:rsidRPr="001A01C4">
        <w:t xml:space="preserve">                $ref: 'TS29571_CommonData.yaml#/components/schemas/ProblemDetails'</w:t>
      </w:r>
    </w:p>
    <w:p w14:paraId="728701E0" w14:textId="77777777" w:rsidR="00282B63" w:rsidRPr="001A01C4" w:rsidRDefault="00282B63" w:rsidP="00282B63">
      <w:pPr>
        <w:pStyle w:val="PL"/>
      </w:pPr>
      <w:r w:rsidRPr="001A01C4">
        <w:t xml:space="preserve">        '501':</w:t>
      </w:r>
    </w:p>
    <w:p w14:paraId="405FD04E" w14:textId="77777777" w:rsidR="00282B63" w:rsidRPr="001A01C4" w:rsidRDefault="00282B63" w:rsidP="00282B63">
      <w:pPr>
        <w:pStyle w:val="PL"/>
      </w:pPr>
      <w:r w:rsidRPr="001A01C4">
        <w:t xml:space="preserve">          description: Received protection scheme is not supported by HPLMN</w:t>
      </w:r>
    </w:p>
    <w:p w14:paraId="36C729C3" w14:textId="77777777" w:rsidR="00282B63" w:rsidRPr="001A01C4" w:rsidRDefault="00282B63" w:rsidP="00282B63">
      <w:pPr>
        <w:pStyle w:val="PL"/>
      </w:pPr>
      <w:r w:rsidRPr="001A01C4">
        <w:t xml:space="preserve">          content:</w:t>
      </w:r>
    </w:p>
    <w:p w14:paraId="1199E71F" w14:textId="77777777" w:rsidR="00282B63" w:rsidRPr="001A01C4" w:rsidRDefault="00282B63" w:rsidP="00282B63">
      <w:pPr>
        <w:pStyle w:val="PL"/>
      </w:pPr>
      <w:r w:rsidRPr="001A01C4">
        <w:t xml:space="preserve">            application/problem+json:</w:t>
      </w:r>
    </w:p>
    <w:p w14:paraId="58445C76" w14:textId="77777777" w:rsidR="00282B63" w:rsidRPr="001A01C4" w:rsidRDefault="00282B63" w:rsidP="00282B63">
      <w:pPr>
        <w:pStyle w:val="PL"/>
      </w:pPr>
      <w:r w:rsidRPr="001A01C4">
        <w:t xml:space="preserve">              schema:</w:t>
      </w:r>
    </w:p>
    <w:p w14:paraId="519C10A7" w14:textId="77777777" w:rsidR="00282B63" w:rsidRPr="001A01C4" w:rsidRDefault="00282B63" w:rsidP="00282B63">
      <w:pPr>
        <w:pStyle w:val="PL"/>
      </w:pPr>
      <w:r w:rsidRPr="001A01C4">
        <w:t xml:space="preserve">                $ref: 'TS29571_CommonData.yaml#/components/schemas/ProblemDetails'</w:t>
      </w:r>
    </w:p>
    <w:p w14:paraId="6B37C52F" w14:textId="77777777" w:rsidR="00282B63" w:rsidRPr="001A01C4" w:rsidRDefault="00282B63" w:rsidP="00282B63">
      <w:pPr>
        <w:pStyle w:val="PL"/>
        <w:rPr>
          <w:lang w:val="en-US"/>
        </w:rPr>
      </w:pPr>
      <w:r w:rsidRPr="001A01C4">
        <w:rPr>
          <w:lang w:val="en-US"/>
        </w:rPr>
        <w:t xml:space="preserve">        '502':</w:t>
      </w:r>
    </w:p>
    <w:p w14:paraId="55949934" w14:textId="77777777" w:rsidR="00282B63" w:rsidRPr="001A01C4" w:rsidRDefault="00282B63" w:rsidP="00282B63">
      <w:pPr>
        <w:pStyle w:val="PL"/>
        <w:rPr>
          <w:lang w:val="en-US"/>
        </w:rPr>
      </w:pPr>
      <w:r w:rsidRPr="001A01C4">
        <w:rPr>
          <w:lang w:val="en-US"/>
        </w:rPr>
        <w:t xml:space="preserve">          $ref: </w:t>
      </w:r>
      <w:r w:rsidRPr="001A01C4">
        <w:t>'TS29571_CommonData.yaml#/components/responses/502'</w:t>
      </w:r>
    </w:p>
    <w:p w14:paraId="40C646EB" w14:textId="77777777" w:rsidR="00282B63" w:rsidRPr="001A01C4" w:rsidRDefault="00282B63" w:rsidP="00282B63">
      <w:pPr>
        <w:pStyle w:val="PL"/>
        <w:rPr>
          <w:lang w:val="en-US"/>
        </w:rPr>
      </w:pPr>
      <w:r w:rsidRPr="001A01C4">
        <w:rPr>
          <w:lang w:val="en-US"/>
        </w:rPr>
        <w:t xml:space="preserve">        '503':</w:t>
      </w:r>
    </w:p>
    <w:p w14:paraId="119B75D9" w14:textId="77777777" w:rsidR="00282B63" w:rsidRPr="001A01C4" w:rsidRDefault="00282B63" w:rsidP="00282B63">
      <w:pPr>
        <w:pStyle w:val="PL"/>
        <w:rPr>
          <w:lang w:val="en-US"/>
        </w:rPr>
      </w:pPr>
      <w:r w:rsidRPr="001A01C4">
        <w:rPr>
          <w:lang w:val="en-US"/>
        </w:rPr>
        <w:t xml:space="preserve">          $ref: </w:t>
      </w:r>
      <w:r w:rsidRPr="001A01C4">
        <w:t>'TS29571_CommonData.yaml#/components/responses/503'</w:t>
      </w:r>
    </w:p>
    <w:p w14:paraId="0CE927F1" w14:textId="3ED8AB3B" w:rsidR="00282B63" w:rsidRDefault="00282B63" w:rsidP="00371354">
      <w:pPr>
        <w:rPr>
          <w:lang w:val="en-US" w:eastAsia="zh-CN"/>
        </w:rPr>
      </w:pPr>
      <w:r>
        <w:rPr>
          <w:lang w:val="en-US" w:eastAsia="zh-CN"/>
        </w:rPr>
        <w:t>[…]</w:t>
      </w:r>
    </w:p>
    <w:p w14:paraId="1515341D" w14:textId="77777777" w:rsidR="00282B63" w:rsidRPr="001A01C4" w:rsidRDefault="00282B63" w:rsidP="00282B63">
      <w:pPr>
        <w:pStyle w:val="PL"/>
      </w:pPr>
      <w:r w:rsidRPr="001A01C4">
        <w:t xml:space="preserve">  /rg-authentications:</w:t>
      </w:r>
    </w:p>
    <w:p w14:paraId="697CFFD2" w14:textId="77777777" w:rsidR="00282B63" w:rsidRPr="001A01C4" w:rsidRDefault="00282B63" w:rsidP="00282B63">
      <w:pPr>
        <w:pStyle w:val="PL"/>
      </w:pPr>
      <w:r w:rsidRPr="001A01C4">
        <w:t xml:space="preserve">    post:</w:t>
      </w:r>
    </w:p>
    <w:p w14:paraId="7B6EF978" w14:textId="77777777" w:rsidR="00282B63" w:rsidRPr="001A01C4" w:rsidRDefault="00282B63" w:rsidP="00282B63">
      <w:pPr>
        <w:pStyle w:val="PL"/>
      </w:pPr>
      <w:r w:rsidRPr="001A01C4">
        <w:t xml:space="preserve">      security:</w:t>
      </w:r>
    </w:p>
    <w:p w14:paraId="6B657D28" w14:textId="77777777" w:rsidR="00282B63" w:rsidRPr="001A01C4" w:rsidRDefault="00282B63" w:rsidP="00282B63">
      <w:pPr>
        <w:pStyle w:val="PL"/>
        <w:rPr>
          <w:lang w:val="en-US"/>
        </w:rPr>
      </w:pPr>
      <w:r w:rsidRPr="001A01C4">
        <w:rPr>
          <w:lang w:val="en-US"/>
        </w:rPr>
        <w:t xml:space="preserve">        - {}</w:t>
      </w:r>
    </w:p>
    <w:p w14:paraId="2F7F5E72" w14:textId="77777777" w:rsidR="00282B63" w:rsidRPr="001A01C4" w:rsidRDefault="00282B63" w:rsidP="00282B63">
      <w:pPr>
        <w:pStyle w:val="PL"/>
      </w:pPr>
      <w:r w:rsidRPr="001A01C4">
        <w:t xml:space="preserve">        - oAuth2ClientCredentials:</w:t>
      </w:r>
    </w:p>
    <w:p w14:paraId="4456F915" w14:textId="77777777" w:rsidR="00282B63" w:rsidRPr="001A01C4" w:rsidRDefault="00282B63" w:rsidP="00282B63">
      <w:pPr>
        <w:pStyle w:val="PL"/>
        <w:rPr>
          <w:lang w:val="en-US"/>
        </w:rPr>
      </w:pPr>
      <w:r w:rsidRPr="001A01C4">
        <w:rPr>
          <w:lang w:val="en-US"/>
        </w:rPr>
        <w:t xml:space="preserve">          - </w:t>
      </w:r>
      <w:r w:rsidRPr="001A01C4">
        <w:t>nausf-auth</w:t>
      </w:r>
    </w:p>
    <w:p w14:paraId="579E60E9" w14:textId="77777777" w:rsidR="00282B63" w:rsidRPr="001A01C4" w:rsidRDefault="00282B63" w:rsidP="00282B63">
      <w:pPr>
        <w:pStyle w:val="PL"/>
      </w:pPr>
      <w:r w:rsidRPr="001A01C4">
        <w:t xml:space="preserve">        - oAuth2ClientCredentials:</w:t>
      </w:r>
    </w:p>
    <w:p w14:paraId="71F8B304" w14:textId="77777777" w:rsidR="00282B63" w:rsidRPr="001A01C4" w:rsidRDefault="00282B63" w:rsidP="00282B63">
      <w:pPr>
        <w:pStyle w:val="PL"/>
      </w:pPr>
      <w:r w:rsidRPr="001A01C4">
        <w:t xml:space="preserve">          - nausf-auth</w:t>
      </w:r>
    </w:p>
    <w:p w14:paraId="6CF8A1A1" w14:textId="77777777" w:rsidR="00282B63" w:rsidRPr="001A01C4" w:rsidRDefault="00282B63" w:rsidP="00282B63">
      <w:pPr>
        <w:pStyle w:val="PL"/>
      </w:pPr>
      <w:r w:rsidRPr="001A01C4">
        <w:t xml:space="preserve">          - nausf-auth:rg-authentications</w:t>
      </w:r>
    </w:p>
    <w:p w14:paraId="195D7D06" w14:textId="77777777" w:rsidR="00282B63" w:rsidRPr="001A01C4" w:rsidRDefault="00282B63" w:rsidP="00282B63">
      <w:pPr>
        <w:pStyle w:val="PL"/>
      </w:pPr>
      <w:r w:rsidRPr="001A01C4">
        <w:t xml:space="preserve">      requestBody:</w:t>
      </w:r>
    </w:p>
    <w:p w14:paraId="3292196F" w14:textId="77777777" w:rsidR="00282B63" w:rsidRPr="001A01C4" w:rsidRDefault="00282B63" w:rsidP="00282B63">
      <w:pPr>
        <w:pStyle w:val="PL"/>
      </w:pPr>
      <w:r w:rsidRPr="001A01C4">
        <w:t xml:space="preserve">        content:</w:t>
      </w:r>
    </w:p>
    <w:p w14:paraId="29E69164" w14:textId="77777777" w:rsidR="00282B63" w:rsidRPr="001A01C4" w:rsidRDefault="00282B63" w:rsidP="00282B63">
      <w:pPr>
        <w:pStyle w:val="PL"/>
      </w:pPr>
      <w:r w:rsidRPr="001A01C4">
        <w:t xml:space="preserve">          application/json:</w:t>
      </w:r>
    </w:p>
    <w:p w14:paraId="0D64698C" w14:textId="77777777" w:rsidR="00282B63" w:rsidRPr="001A01C4" w:rsidRDefault="00282B63" w:rsidP="00282B63">
      <w:pPr>
        <w:pStyle w:val="PL"/>
      </w:pPr>
      <w:r w:rsidRPr="001A01C4">
        <w:t xml:space="preserve">            schema:</w:t>
      </w:r>
    </w:p>
    <w:p w14:paraId="6031C685" w14:textId="77777777" w:rsidR="00282B63" w:rsidRPr="001A01C4" w:rsidRDefault="00282B63" w:rsidP="00282B63">
      <w:pPr>
        <w:pStyle w:val="PL"/>
      </w:pPr>
      <w:r w:rsidRPr="001A01C4">
        <w:t xml:space="preserve">              $ref: '#/components/schemas/RgAuthenticationInfo'</w:t>
      </w:r>
    </w:p>
    <w:p w14:paraId="7099D207" w14:textId="77777777" w:rsidR="00282B63" w:rsidRPr="001A01C4" w:rsidRDefault="00282B63" w:rsidP="00282B63">
      <w:pPr>
        <w:pStyle w:val="PL"/>
      </w:pPr>
      <w:r w:rsidRPr="001A01C4">
        <w:t xml:space="preserve">        required: true</w:t>
      </w:r>
    </w:p>
    <w:p w14:paraId="581B3E18" w14:textId="77777777" w:rsidR="00282B63" w:rsidRPr="001A01C4" w:rsidRDefault="00282B63" w:rsidP="00282B63">
      <w:pPr>
        <w:pStyle w:val="PL"/>
        <w:rPr>
          <w:lang w:val="fr-FR"/>
        </w:rPr>
      </w:pPr>
      <w:r w:rsidRPr="001A01C4">
        <w:t xml:space="preserve">      </w:t>
      </w:r>
      <w:r w:rsidRPr="001A01C4">
        <w:rPr>
          <w:lang w:val="fr-FR"/>
        </w:rPr>
        <w:t>responses:</w:t>
      </w:r>
    </w:p>
    <w:p w14:paraId="2829F9C2" w14:textId="77777777" w:rsidR="00282B63" w:rsidRPr="001A01C4" w:rsidRDefault="00282B63" w:rsidP="00282B63">
      <w:pPr>
        <w:pStyle w:val="PL"/>
        <w:rPr>
          <w:lang w:val="fr-FR"/>
        </w:rPr>
      </w:pPr>
      <w:r w:rsidRPr="001A01C4">
        <w:rPr>
          <w:lang w:val="fr-FR"/>
        </w:rPr>
        <w:t xml:space="preserve">        '201':</w:t>
      </w:r>
    </w:p>
    <w:p w14:paraId="6D5F558D" w14:textId="77777777" w:rsidR="00282B63" w:rsidRPr="001A01C4" w:rsidRDefault="00282B63" w:rsidP="00282B63">
      <w:pPr>
        <w:pStyle w:val="PL"/>
        <w:rPr>
          <w:lang w:val="fr-FR"/>
        </w:rPr>
      </w:pPr>
      <w:r w:rsidRPr="001A01C4">
        <w:rPr>
          <w:lang w:val="fr-FR"/>
        </w:rPr>
        <w:t xml:space="preserve">          description: RgAuthCtx</w:t>
      </w:r>
    </w:p>
    <w:p w14:paraId="7D61E666" w14:textId="77777777" w:rsidR="00282B63" w:rsidRPr="001A01C4" w:rsidRDefault="00282B63" w:rsidP="00282B63">
      <w:pPr>
        <w:pStyle w:val="PL"/>
        <w:rPr>
          <w:lang w:val="fr-FR"/>
        </w:rPr>
      </w:pPr>
      <w:r w:rsidRPr="001A01C4">
        <w:rPr>
          <w:lang w:val="fr-FR"/>
        </w:rPr>
        <w:t xml:space="preserve">          content:</w:t>
      </w:r>
    </w:p>
    <w:p w14:paraId="2FD0D1B7" w14:textId="77777777" w:rsidR="00282B63" w:rsidRPr="001A01C4" w:rsidRDefault="00282B63" w:rsidP="00282B63">
      <w:pPr>
        <w:pStyle w:val="PL"/>
        <w:rPr>
          <w:lang w:val="en-US"/>
        </w:rPr>
      </w:pPr>
      <w:r w:rsidRPr="001A01C4">
        <w:rPr>
          <w:lang w:val="fr-FR"/>
        </w:rPr>
        <w:t xml:space="preserve">            </w:t>
      </w:r>
      <w:r w:rsidRPr="001A01C4">
        <w:rPr>
          <w:lang w:val="en-US"/>
        </w:rPr>
        <w:t>application/json:</w:t>
      </w:r>
    </w:p>
    <w:p w14:paraId="790A1A4A" w14:textId="77777777" w:rsidR="00282B63" w:rsidRPr="001A01C4" w:rsidRDefault="00282B63" w:rsidP="00282B63">
      <w:pPr>
        <w:pStyle w:val="PL"/>
      </w:pPr>
      <w:r w:rsidRPr="001A01C4">
        <w:rPr>
          <w:lang w:val="en-US"/>
        </w:rPr>
        <w:t xml:space="preserve">              </w:t>
      </w:r>
      <w:r w:rsidRPr="001A01C4">
        <w:t>schema:</w:t>
      </w:r>
    </w:p>
    <w:p w14:paraId="139F8DA9" w14:textId="77777777" w:rsidR="00282B63" w:rsidRPr="001A01C4" w:rsidRDefault="00282B63" w:rsidP="00282B63">
      <w:pPr>
        <w:pStyle w:val="PL"/>
      </w:pPr>
      <w:r w:rsidRPr="001A01C4">
        <w:t xml:space="preserve">                $ref: '#/components/schemas/RgAuthCtx'</w:t>
      </w:r>
    </w:p>
    <w:p w14:paraId="6B0A3AC6" w14:textId="77777777" w:rsidR="00282B63" w:rsidRPr="001A01C4" w:rsidRDefault="00282B63" w:rsidP="00282B63">
      <w:pPr>
        <w:pStyle w:val="PL"/>
      </w:pPr>
      <w:r w:rsidRPr="001A01C4">
        <w:t xml:space="preserve">          headers:</w:t>
      </w:r>
    </w:p>
    <w:p w14:paraId="027DA87B" w14:textId="77777777" w:rsidR="00282B63" w:rsidRPr="001A01C4" w:rsidRDefault="00282B63" w:rsidP="00282B63">
      <w:pPr>
        <w:pStyle w:val="PL"/>
      </w:pPr>
      <w:r w:rsidRPr="001A01C4">
        <w:t xml:space="preserve">            Location:</w:t>
      </w:r>
    </w:p>
    <w:p w14:paraId="29B5358D" w14:textId="446063E7" w:rsidR="00282B63" w:rsidRPr="001A01C4" w:rsidRDefault="00282B63" w:rsidP="00282B63">
      <w:pPr>
        <w:pStyle w:val="PL"/>
      </w:pPr>
      <w:r w:rsidRPr="001A01C4">
        <w:t xml:space="preserve">              description: 'Contains the URI of the newly created resource according to the structure: {apiRoot}/nausf-auth/</w:t>
      </w:r>
      <w:ins w:id="116" w:author="Huawei-1" w:date="2023-08-11T19:24:00Z">
        <w:r w:rsidR="007612D1">
          <w:t>&lt;apiVersion&gt;</w:t>
        </w:r>
      </w:ins>
      <w:del w:id="117" w:author="Huawei-1" w:date="2023-08-11T19:24:00Z">
        <w:r w:rsidRPr="001A01C4" w:rsidDel="007612D1">
          <w:delText>v1</w:delText>
        </w:r>
      </w:del>
      <w:r w:rsidRPr="001A01C4">
        <w:t>/rg-authentications/{authCtxId}'</w:t>
      </w:r>
    </w:p>
    <w:p w14:paraId="27D424EA" w14:textId="77777777" w:rsidR="00282B63" w:rsidRPr="001A01C4" w:rsidRDefault="00282B63" w:rsidP="00282B63">
      <w:pPr>
        <w:pStyle w:val="PL"/>
      </w:pPr>
      <w:r w:rsidRPr="001A01C4">
        <w:t xml:space="preserve">              required: true</w:t>
      </w:r>
    </w:p>
    <w:p w14:paraId="1098E274" w14:textId="77777777" w:rsidR="00282B63" w:rsidRPr="001A01C4" w:rsidRDefault="00282B63" w:rsidP="00282B63">
      <w:pPr>
        <w:pStyle w:val="PL"/>
      </w:pPr>
      <w:r w:rsidRPr="001A01C4">
        <w:t xml:space="preserve">              schema:</w:t>
      </w:r>
    </w:p>
    <w:p w14:paraId="54342D84" w14:textId="77777777" w:rsidR="00282B63" w:rsidRPr="001A01C4" w:rsidRDefault="00282B63" w:rsidP="00282B63">
      <w:pPr>
        <w:pStyle w:val="PL"/>
      </w:pPr>
      <w:r w:rsidRPr="001A01C4">
        <w:t xml:space="preserve">                type: string</w:t>
      </w:r>
    </w:p>
    <w:p w14:paraId="70C315B0" w14:textId="77777777" w:rsidR="00282B63" w:rsidRPr="001A01C4" w:rsidRDefault="00282B63" w:rsidP="00282B63">
      <w:pPr>
        <w:pStyle w:val="PL"/>
        <w:rPr>
          <w:lang w:val="en-US"/>
        </w:rPr>
      </w:pPr>
      <w:r w:rsidRPr="001A01C4">
        <w:rPr>
          <w:lang w:val="en-US"/>
        </w:rPr>
        <w:t xml:space="preserve">        '307':</w:t>
      </w:r>
    </w:p>
    <w:p w14:paraId="072400FE" w14:textId="77777777" w:rsidR="00282B63" w:rsidRPr="001A01C4" w:rsidRDefault="00282B63" w:rsidP="00282B63">
      <w:pPr>
        <w:pStyle w:val="PL"/>
        <w:rPr>
          <w:lang w:val="en-US"/>
        </w:rPr>
      </w:pPr>
      <w:r w:rsidRPr="001A01C4">
        <w:rPr>
          <w:lang w:val="en-US"/>
        </w:rPr>
        <w:t xml:space="preserve">          $ref: </w:t>
      </w:r>
      <w:r w:rsidRPr="001A01C4">
        <w:t>'TS29571_CommonData.yaml#/components/responses/307'</w:t>
      </w:r>
    </w:p>
    <w:p w14:paraId="0B46D416" w14:textId="77777777" w:rsidR="00282B63" w:rsidRPr="001A01C4" w:rsidRDefault="00282B63" w:rsidP="00282B63">
      <w:pPr>
        <w:pStyle w:val="PL"/>
        <w:rPr>
          <w:lang w:val="en-US"/>
        </w:rPr>
      </w:pPr>
      <w:r w:rsidRPr="001A01C4">
        <w:rPr>
          <w:lang w:val="en-US"/>
        </w:rPr>
        <w:t xml:space="preserve">        '308':</w:t>
      </w:r>
    </w:p>
    <w:p w14:paraId="3743123B" w14:textId="77777777" w:rsidR="00282B63" w:rsidRPr="001A01C4" w:rsidRDefault="00282B63" w:rsidP="00282B63">
      <w:pPr>
        <w:pStyle w:val="PL"/>
        <w:rPr>
          <w:lang w:val="en-US"/>
        </w:rPr>
      </w:pPr>
      <w:r w:rsidRPr="001A01C4">
        <w:rPr>
          <w:lang w:val="en-US"/>
        </w:rPr>
        <w:t xml:space="preserve">          $ref: </w:t>
      </w:r>
      <w:r w:rsidRPr="001A01C4">
        <w:t>'TS29571_CommonData.yaml#/components/responses/308'</w:t>
      </w:r>
    </w:p>
    <w:p w14:paraId="231F2ACA" w14:textId="77777777" w:rsidR="00282B63" w:rsidRPr="001A01C4" w:rsidRDefault="00282B63" w:rsidP="00282B63">
      <w:pPr>
        <w:pStyle w:val="PL"/>
      </w:pPr>
      <w:r w:rsidRPr="001A01C4">
        <w:t xml:space="preserve">        '400':</w:t>
      </w:r>
    </w:p>
    <w:p w14:paraId="7DB95A8D" w14:textId="77777777" w:rsidR="00282B63" w:rsidRPr="001A01C4" w:rsidRDefault="00282B63" w:rsidP="00282B63">
      <w:pPr>
        <w:pStyle w:val="PL"/>
      </w:pPr>
      <w:r w:rsidRPr="001A01C4">
        <w:t xml:space="preserve">          description: Bad Request from the AMF</w:t>
      </w:r>
    </w:p>
    <w:p w14:paraId="4AD3C4E3" w14:textId="77777777" w:rsidR="00282B63" w:rsidRPr="001A01C4" w:rsidRDefault="00282B63" w:rsidP="00282B63">
      <w:pPr>
        <w:pStyle w:val="PL"/>
      </w:pPr>
      <w:r w:rsidRPr="001A01C4">
        <w:t xml:space="preserve">          content:</w:t>
      </w:r>
    </w:p>
    <w:p w14:paraId="3935276F" w14:textId="77777777" w:rsidR="00282B63" w:rsidRPr="001A01C4" w:rsidRDefault="00282B63" w:rsidP="00282B63">
      <w:pPr>
        <w:pStyle w:val="PL"/>
      </w:pPr>
      <w:r w:rsidRPr="001A01C4">
        <w:t xml:space="preserve">            application/problem+json:</w:t>
      </w:r>
    </w:p>
    <w:p w14:paraId="4736A78A" w14:textId="77777777" w:rsidR="00282B63" w:rsidRPr="001A01C4" w:rsidRDefault="00282B63" w:rsidP="00282B63">
      <w:pPr>
        <w:pStyle w:val="PL"/>
      </w:pPr>
      <w:r w:rsidRPr="001A01C4">
        <w:t xml:space="preserve">              schema:</w:t>
      </w:r>
    </w:p>
    <w:p w14:paraId="16C62749" w14:textId="77777777" w:rsidR="00282B63" w:rsidRPr="001A01C4" w:rsidRDefault="00282B63" w:rsidP="00282B63">
      <w:pPr>
        <w:pStyle w:val="PL"/>
      </w:pPr>
      <w:r w:rsidRPr="001A01C4">
        <w:t xml:space="preserve">                $ref: 'TS29571_CommonData.yaml#/components/schemas/ProblemDetails'</w:t>
      </w:r>
    </w:p>
    <w:p w14:paraId="4ADDE04E" w14:textId="77777777" w:rsidR="00282B63" w:rsidRPr="001A01C4" w:rsidRDefault="00282B63" w:rsidP="00282B63">
      <w:pPr>
        <w:pStyle w:val="PL"/>
        <w:rPr>
          <w:lang w:val="en-US"/>
        </w:rPr>
      </w:pPr>
      <w:r w:rsidRPr="001A01C4">
        <w:rPr>
          <w:lang w:val="en-US"/>
        </w:rPr>
        <w:t xml:space="preserve">        '401':</w:t>
      </w:r>
    </w:p>
    <w:p w14:paraId="3CF2E06F" w14:textId="77777777" w:rsidR="00282B63" w:rsidRPr="001A01C4" w:rsidRDefault="00282B63" w:rsidP="00282B63">
      <w:pPr>
        <w:pStyle w:val="PL"/>
        <w:rPr>
          <w:lang w:val="en-US"/>
        </w:rPr>
      </w:pPr>
      <w:r w:rsidRPr="001A01C4">
        <w:rPr>
          <w:lang w:val="en-US"/>
        </w:rPr>
        <w:t xml:space="preserve">          $ref: 'TS29571_CommonData.yaml#/components/responses/401'</w:t>
      </w:r>
    </w:p>
    <w:p w14:paraId="4C98E2D5" w14:textId="77777777" w:rsidR="00282B63" w:rsidRPr="001A01C4" w:rsidRDefault="00282B63" w:rsidP="00282B63">
      <w:pPr>
        <w:pStyle w:val="PL"/>
      </w:pPr>
      <w:r w:rsidRPr="001A01C4">
        <w:t xml:space="preserve">        '403':</w:t>
      </w:r>
    </w:p>
    <w:p w14:paraId="2042DD6C" w14:textId="77777777" w:rsidR="00282B63" w:rsidRPr="001A01C4" w:rsidRDefault="00282B63" w:rsidP="00282B63">
      <w:pPr>
        <w:pStyle w:val="PL"/>
      </w:pPr>
      <w:r w:rsidRPr="001A01C4">
        <w:t xml:space="preserve">          description: The UE is not allowed to be authenticated</w:t>
      </w:r>
    </w:p>
    <w:p w14:paraId="40353C1F" w14:textId="77777777" w:rsidR="00282B63" w:rsidRPr="001A01C4" w:rsidRDefault="00282B63" w:rsidP="00282B63">
      <w:pPr>
        <w:pStyle w:val="PL"/>
      </w:pPr>
      <w:r w:rsidRPr="001A01C4">
        <w:t xml:space="preserve">          content:</w:t>
      </w:r>
    </w:p>
    <w:p w14:paraId="55503A77" w14:textId="77777777" w:rsidR="00282B63" w:rsidRPr="001A01C4" w:rsidRDefault="00282B63" w:rsidP="00282B63">
      <w:pPr>
        <w:pStyle w:val="PL"/>
      </w:pPr>
      <w:r w:rsidRPr="001A01C4">
        <w:t xml:space="preserve">            application/problem+json:</w:t>
      </w:r>
    </w:p>
    <w:p w14:paraId="01DFD2D5" w14:textId="77777777" w:rsidR="00282B63" w:rsidRPr="001A01C4" w:rsidRDefault="00282B63" w:rsidP="00282B63">
      <w:pPr>
        <w:pStyle w:val="PL"/>
      </w:pPr>
      <w:r w:rsidRPr="001A01C4">
        <w:t xml:space="preserve">              schema:</w:t>
      </w:r>
    </w:p>
    <w:p w14:paraId="02A7E291" w14:textId="77777777" w:rsidR="00282B63" w:rsidRPr="001A01C4" w:rsidRDefault="00282B63" w:rsidP="00282B63">
      <w:pPr>
        <w:pStyle w:val="PL"/>
      </w:pPr>
      <w:r w:rsidRPr="001A01C4">
        <w:t xml:space="preserve">                $ref: 'TS29571_CommonData.yaml#/components/schemas/ProblemDetails'</w:t>
      </w:r>
    </w:p>
    <w:p w14:paraId="7DAB7618" w14:textId="77777777" w:rsidR="00282B63" w:rsidRPr="001A01C4" w:rsidRDefault="00282B63" w:rsidP="00282B63">
      <w:pPr>
        <w:pStyle w:val="PL"/>
      </w:pPr>
      <w:r w:rsidRPr="001A01C4">
        <w:t xml:space="preserve">        '404':</w:t>
      </w:r>
    </w:p>
    <w:p w14:paraId="35DE6802" w14:textId="77777777" w:rsidR="00282B63" w:rsidRPr="001A01C4" w:rsidRDefault="00282B63" w:rsidP="00282B63">
      <w:pPr>
        <w:pStyle w:val="PL"/>
      </w:pPr>
      <w:r w:rsidRPr="001A01C4">
        <w:t xml:space="preserve">          description: User does not exist in the HPLMN</w:t>
      </w:r>
    </w:p>
    <w:p w14:paraId="3048D94A" w14:textId="77777777" w:rsidR="00282B63" w:rsidRPr="001A01C4" w:rsidRDefault="00282B63" w:rsidP="00282B63">
      <w:pPr>
        <w:pStyle w:val="PL"/>
      </w:pPr>
      <w:r w:rsidRPr="001A01C4">
        <w:t xml:space="preserve">          content:</w:t>
      </w:r>
    </w:p>
    <w:p w14:paraId="75C4A713" w14:textId="77777777" w:rsidR="00282B63" w:rsidRPr="001A01C4" w:rsidRDefault="00282B63" w:rsidP="00282B63">
      <w:pPr>
        <w:pStyle w:val="PL"/>
      </w:pPr>
      <w:r w:rsidRPr="001A01C4">
        <w:t xml:space="preserve">            application/problem+json:</w:t>
      </w:r>
    </w:p>
    <w:p w14:paraId="144A70C7" w14:textId="77777777" w:rsidR="00282B63" w:rsidRPr="001A01C4" w:rsidRDefault="00282B63" w:rsidP="00282B63">
      <w:pPr>
        <w:pStyle w:val="PL"/>
      </w:pPr>
      <w:r w:rsidRPr="001A01C4">
        <w:t xml:space="preserve">              schema:</w:t>
      </w:r>
    </w:p>
    <w:p w14:paraId="06D532ED" w14:textId="77777777" w:rsidR="00282B63" w:rsidRPr="001A01C4" w:rsidRDefault="00282B63" w:rsidP="00282B63">
      <w:pPr>
        <w:pStyle w:val="PL"/>
      </w:pPr>
      <w:r w:rsidRPr="001A01C4">
        <w:t xml:space="preserve">                $ref: 'TS29571_CommonData.yaml#/components/schemas/ProblemDetails'</w:t>
      </w:r>
    </w:p>
    <w:p w14:paraId="3C0F5D27" w14:textId="77777777" w:rsidR="00282B63" w:rsidRPr="001A01C4" w:rsidRDefault="00282B63" w:rsidP="00282B63">
      <w:pPr>
        <w:pStyle w:val="PL"/>
        <w:rPr>
          <w:lang w:val="en-US"/>
        </w:rPr>
      </w:pPr>
      <w:r w:rsidRPr="001A01C4">
        <w:rPr>
          <w:lang w:val="en-US"/>
        </w:rPr>
        <w:t xml:space="preserve">        '411':</w:t>
      </w:r>
    </w:p>
    <w:p w14:paraId="34757DB5" w14:textId="77777777" w:rsidR="00282B63" w:rsidRPr="001A01C4" w:rsidRDefault="00282B63" w:rsidP="00282B63">
      <w:pPr>
        <w:pStyle w:val="PL"/>
        <w:rPr>
          <w:lang w:val="en-US"/>
        </w:rPr>
      </w:pPr>
      <w:r w:rsidRPr="001A01C4">
        <w:rPr>
          <w:lang w:val="en-US"/>
        </w:rPr>
        <w:t xml:space="preserve">          $ref: 'TS29571_CommonData.yaml#/components/responses/411'</w:t>
      </w:r>
    </w:p>
    <w:p w14:paraId="1A6448BF" w14:textId="77777777" w:rsidR="00282B63" w:rsidRPr="001A01C4" w:rsidRDefault="00282B63" w:rsidP="00282B63">
      <w:pPr>
        <w:pStyle w:val="PL"/>
        <w:rPr>
          <w:lang w:val="en-US"/>
        </w:rPr>
      </w:pPr>
      <w:r w:rsidRPr="001A01C4">
        <w:rPr>
          <w:lang w:val="en-US"/>
        </w:rPr>
        <w:t xml:space="preserve">        '413':</w:t>
      </w:r>
    </w:p>
    <w:p w14:paraId="14477F83" w14:textId="77777777" w:rsidR="00282B63" w:rsidRPr="001A01C4" w:rsidRDefault="00282B63" w:rsidP="00282B63">
      <w:pPr>
        <w:pStyle w:val="PL"/>
        <w:rPr>
          <w:lang w:val="en-US"/>
        </w:rPr>
      </w:pPr>
      <w:r w:rsidRPr="001A01C4">
        <w:rPr>
          <w:lang w:val="en-US"/>
        </w:rPr>
        <w:t xml:space="preserve">          $ref: 'TS29571_CommonData.yaml#/components/responses/413'</w:t>
      </w:r>
    </w:p>
    <w:p w14:paraId="15F379F1" w14:textId="77777777" w:rsidR="00282B63" w:rsidRPr="001A01C4" w:rsidRDefault="00282B63" w:rsidP="00282B63">
      <w:pPr>
        <w:pStyle w:val="PL"/>
        <w:rPr>
          <w:lang w:val="en-US"/>
        </w:rPr>
      </w:pPr>
      <w:r w:rsidRPr="001A01C4">
        <w:rPr>
          <w:lang w:val="en-US"/>
        </w:rPr>
        <w:t xml:space="preserve">        '415':</w:t>
      </w:r>
    </w:p>
    <w:p w14:paraId="3899D29E" w14:textId="77777777" w:rsidR="00282B63" w:rsidRPr="001A01C4" w:rsidRDefault="00282B63" w:rsidP="00282B63">
      <w:pPr>
        <w:pStyle w:val="PL"/>
        <w:rPr>
          <w:lang w:val="en-US"/>
        </w:rPr>
      </w:pPr>
      <w:r w:rsidRPr="001A01C4">
        <w:rPr>
          <w:lang w:val="en-US"/>
        </w:rPr>
        <w:t xml:space="preserve">          $ref: 'TS29571_CommonData.yaml#/components/responses/415'</w:t>
      </w:r>
    </w:p>
    <w:p w14:paraId="0031B67E" w14:textId="77777777" w:rsidR="00282B63" w:rsidRPr="001A01C4" w:rsidRDefault="00282B63" w:rsidP="00282B63">
      <w:pPr>
        <w:pStyle w:val="PL"/>
        <w:rPr>
          <w:lang w:val="en-US"/>
        </w:rPr>
      </w:pPr>
      <w:r w:rsidRPr="001A01C4">
        <w:rPr>
          <w:lang w:val="en-US"/>
        </w:rPr>
        <w:t xml:space="preserve">        '429':</w:t>
      </w:r>
    </w:p>
    <w:p w14:paraId="0E32B101" w14:textId="77777777" w:rsidR="00282B63" w:rsidRPr="001A01C4" w:rsidRDefault="00282B63" w:rsidP="00282B63">
      <w:pPr>
        <w:pStyle w:val="PL"/>
        <w:rPr>
          <w:lang w:val="en-US"/>
        </w:rPr>
      </w:pPr>
      <w:r w:rsidRPr="001A01C4">
        <w:rPr>
          <w:lang w:val="en-US"/>
        </w:rPr>
        <w:t xml:space="preserve">          $ref: 'TS29571_CommonData.yaml#/components/responses/429'</w:t>
      </w:r>
    </w:p>
    <w:p w14:paraId="49BD33CE" w14:textId="77777777" w:rsidR="00282B63" w:rsidRPr="001A01C4" w:rsidRDefault="00282B63" w:rsidP="00282B63">
      <w:pPr>
        <w:pStyle w:val="PL"/>
        <w:rPr>
          <w:lang w:val="en-US"/>
        </w:rPr>
      </w:pPr>
      <w:r w:rsidRPr="001A01C4">
        <w:rPr>
          <w:lang w:val="en-US"/>
        </w:rPr>
        <w:t xml:space="preserve">        '500':</w:t>
      </w:r>
    </w:p>
    <w:p w14:paraId="7A792FC5" w14:textId="77777777" w:rsidR="00282B63" w:rsidRPr="001A01C4" w:rsidRDefault="00282B63" w:rsidP="00282B63">
      <w:pPr>
        <w:pStyle w:val="PL"/>
        <w:rPr>
          <w:lang w:val="en-US"/>
        </w:rPr>
      </w:pPr>
      <w:r w:rsidRPr="001A01C4">
        <w:rPr>
          <w:lang w:val="en-US"/>
        </w:rPr>
        <w:t xml:space="preserve">          $ref: 'TS29571_CommonData.yaml#/components/responses/500'</w:t>
      </w:r>
    </w:p>
    <w:p w14:paraId="162A84FE" w14:textId="77777777" w:rsidR="00282B63" w:rsidRPr="001A01C4" w:rsidRDefault="00282B63" w:rsidP="00282B63">
      <w:pPr>
        <w:pStyle w:val="PL"/>
        <w:rPr>
          <w:lang w:val="en-US"/>
        </w:rPr>
      </w:pPr>
      <w:r w:rsidRPr="001A01C4">
        <w:rPr>
          <w:lang w:val="en-US"/>
        </w:rPr>
        <w:t xml:space="preserve">        '502':</w:t>
      </w:r>
    </w:p>
    <w:p w14:paraId="783CB174" w14:textId="77777777" w:rsidR="00282B63" w:rsidRPr="001A01C4" w:rsidRDefault="00282B63" w:rsidP="00282B63">
      <w:pPr>
        <w:pStyle w:val="PL"/>
        <w:rPr>
          <w:lang w:val="en-US"/>
        </w:rPr>
      </w:pPr>
      <w:r w:rsidRPr="001A01C4">
        <w:rPr>
          <w:lang w:val="en-US"/>
        </w:rPr>
        <w:t xml:space="preserve">          $ref: 'TS29571_CommonData.yaml#/components/responses/502'</w:t>
      </w:r>
    </w:p>
    <w:p w14:paraId="4B709D49" w14:textId="77777777" w:rsidR="00282B63" w:rsidRPr="001A01C4" w:rsidRDefault="00282B63" w:rsidP="00282B63">
      <w:pPr>
        <w:pStyle w:val="PL"/>
        <w:rPr>
          <w:lang w:val="en-US"/>
        </w:rPr>
      </w:pPr>
      <w:r w:rsidRPr="001A01C4">
        <w:rPr>
          <w:lang w:val="en-US"/>
        </w:rPr>
        <w:t xml:space="preserve">        '503':</w:t>
      </w:r>
    </w:p>
    <w:p w14:paraId="3A4ED3F5" w14:textId="77777777" w:rsidR="00282B63" w:rsidRPr="001A01C4" w:rsidRDefault="00282B63" w:rsidP="00282B63">
      <w:pPr>
        <w:pStyle w:val="PL"/>
        <w:rPr>
          <w:lang w:val="en-US"/>
        </w:rPr>
      </w:pPr>
      <w:r w:rsidRPr="001A01C4">
        <w:rPr>
          <w:lang w:val="en-US"/>
        </w:rPr>
        <w:t xml:space="preserve">          $ref: 'TS29571_CommonData.yaml#/components/responses/503'</w:t>
      </w:r>
    </w:p>
    <w:p w14:paraId="29FE1FC3" w14:textId="3EBF26DB" w:rsidR="00282B63" w:rsidRDefault="00282B63" w:rsidP="00371354">
      <w:pPr>
        <w:rPr>
          <w:lang w:val="en-US" w:eastAsia="zh-CN"/>
        </w:rPr>
      </w:pPr>
      <w:r>
        <w:rPr>
          <w:lang w:val="en-US" w:eastAsia="zh-CN"/>
        </w:rPr>
        <w:t>[…]</w:t>
      </w:r>
    </w:p>
    <w:p w14:paraId="14CA6EEC" w14:textId="77777777" w:rsidR="00282B63" w:rsidRPr="001A01C4" w:rsidRDefault="00282B63" w:rsidP="00282B63">
      <w:pPr>
        <w:pStyle w:val="PL"/>
      </w:pPr>
      <w:r w:rsidRPr="001A01C4">
        <w:t xml:space="preserve">  /prose-authentications:</w:t>
      </w:r>
    </w:p>
    <w:p w14:paraId="350E01BE" w14:textId="77777777" w:rsidR="00282B63" w:rsidRPr="001A01C4" w:rsidRDefault="00282B63" w:rsidP="00282B63">
      <w:pPr>
        <w:pStyle w:val="PL"/>
      </w:pPr>
      <w:r w:rsidRPr="001A01C4">
        <w:t xml:space="preserve">    post:</w:t>
      </w:r>
    </w:p>
    <w:p w14:paraId="75659DBA" w14:textId="77777777" w:rsidR="00282B63" w:rsidRPr="001A01C4" w:rsidRDefault="00282B63" w:rsidP="00282B63">
      <w:pPr>
        <w:pStyle w:val="PL"/>
      </w:pPr>
      <w:r w:rsidRPr="001A01C4">
        <w:t xml:space="preserve">      security:</w:t>
      </w:r>
    </w:p>
    <w:p w14:paraId="5660E241" w14:textId="77777777" w:rsidR="00282B63" w:rsidRPr="001A01C4" w:rsidRDefault="00282B63" w:rsidP="00282B63">
      <w:pPr>
        <w:pStyle w:val="PL"/>
        <w:rPr>
          <w:lang w:val="en-US"/>
        </w:rPr>
      </w:pPr>
      <w:r w:rsidRPr="001A01C4">
        <w:rPr>
          <w:lang w:val="en-US"/>
        </w:rPr>
        <w:t xml:space="preserve">        - {}</w:t>
      </w:r>
    </w:p>
    <w:p w14:paraId="5DD4B0DA" w14:textId="77777777" w:rsidR="00282B63" w:rsidRPr="001A01C4" w:rsidRDefault="00282B63" w:rsidP="00282B63">
      <w:pPr>
        <w:pStyle w:val="PL"/>
      </w:pPr>
      <w:r w:rsidRPr="001A01C4">
        <w:t xml:space="preserve">        - oAuth2ClientCredentials:</w:t>
      </w:r>
    </w:p>
    <w:p w14:paraId="439181D9" w14:textId="77777777" w:rsidR="00282B63" w:rsidRPr="001A01C4" w:rsidRDefault="00282B63" w:rsidP="00282B63">
      <w:pPr>
        <w:pStyle w:val="PL"/>
        <w:rPr>
          <w:lang w:val="en-US"/>
        </w:rPr>
      </w:pPr>
      <w:r w:rsidRPr="001A01C4">
        <w:rPr>
          <w:lang w:val="en-US"/>
        </w:rPr>
        <w:t xml:space="preserve">          - </w:t>
      </w:r>
      <w:r w:rsidRPr="001A01C4">
        <w:t>nausf-auth</w:t>
      </w:r>
    </w:p>
    <w:p w14:paraId="402F35D4" w14:textId="77777777" w:rsidR="00282B63" w:rsidRPr="001A01C4" w:rsidRDefault="00282B63" w:rsidP="00282B63">
      <w:pPr>
        <w:pStyle w:val="PL"/>
      </w:pPr>
      <w:r w:rsidRPr="001A01C4">
        <w:t xml:space="preserve">        - oAuth2ClientCredentials:</w:t>
      </w:r>
    </w:p>
    <w:p w14:paraId="6E30D13E" w14:textId="77777777" w:rsidR="00282B63" w:rsidRPr="001A01C4" w:rsidRDefault="00282B63" w:rsidP="00282B63">
      <w:pPr>
        <w:pStyle w:val="PL"/>
      </w:pPr>
      <w:r w:rsidRPr="001A01C4">
        <w:t xml:space="preserve">          - nausf-auth</w:t>
      </w:r>
    </w:p>
    <w:p w14:paraId="61D81F72" w14:textId="77777777" w:rsidR="00282B63" w:rsidRPr="001A01C4" w:rsidRDefault="00282B63" w:rsidP="00282B63">
      <w:pPr>
        <w:pStyle w:val="PL"/>
      </w:pPr>
      <w:r w:rsidRPr="001A01C4">
        <w:t xml:space="preserve">          - nausf-auth:prose-authentications</w:t>
      </w:r>
    </w:p>
    <w:p w14:paraId="3B3B5638" w14:textId="77777777" w:rsidR="00282B63" w:rsidRPr="001A01C4" w:rsidRDefault="00282B63" w:rsidP="00282B63">
      <w:pPr>
        <w:pStyle w:val="PL"/>
      </w:pPr>
      <w:r w:rsidRPr="001A01C4">
        <w:t xml:space="preserve">      requestBody:</w:t>
      </w:r>
    </w:p>
    <w:p w14:paraId="6E677B35" w14:textId="77777777" w:rsidR="00282B63" w:rsidRPr="001A01C4" w:rsidRDefault="00282B63" w:rsidP="00282B63">
      <w:pPr>
        <w:pStyle w:val="PL"/>
      </w:pPr>
      <w:r w:rsidRPr="001A01C4">
        <w:t xml:space="preserve">        content:</w:t>
      </w:r>
    </w:p>
    <w:p w14:paraId="12EE8A6E" w14:textId="77777777" w:rsidR="00282B63" w:rsidRPr="001A01C4" w:rsidRDefault="00282B63" w:rsidP="00282B63">
      <w:pPr>
        <w:pStyle w:val="PL"/>
      </w:pPr>
      <w:r w:rsidRPr="001A01C4">
        <w:t xml:space="preserve">          application/json:</w:t>
      </w:r>
    </w:p>
    <w:p w14:paraId="64416045" w14:textId="77777777" w:rsidR="00282B63" w:rsidRPr="001A01C4" w:rsidRDefault="00282B63" w:rsidP="00282B63">
      <w:pPr>
        <w:pStyle w:val="PL"/>
      </w:pPr>
      <w:r w:rsidRPr="001A01C4">
        <w:t xml:space="preserve">            schema:</w:t>
      </w:r>
    </w:p>
    <w:p w14:paraId="3B172DC1" w14:textId="77777777" w:rsidR="00282B63" w:rsidRPr="001A01C4" w:rsidRDefault="00282B63" w:rsidP="00282B63">
      <w:pPr>
        <w:pStyle w:val="PL"/>
      </w:pPr>
      <w:r w:rsidRPr="001A01C4">
        <w:t xml:space="preserve">              $ref: '#/components/schemas/ProSeAuthenticationInfo'</w:t>
      </w:r>
    </w:p>
    <w:p w14:paraId="0343142B" w14:textId="77777777" w:rsidR="00282B63" w:rsidRPr="001A01C4" w:rsidRDefault="00282B63" w:rsidP="00282B63">
      <w:pPr>
        <w:pStyle w:val="PL"/>
      </w:pPr>
      <w:r w:rsidRPr="001A01C4">
        <w:t xml:space="preserve">        required: true</w:t>
      </w:r>
    </w:p>
    <w:p w14:paraId="3F695AF0" w14:textId="77777777" w:rsidR="00282B63" w:rsidRPr="001A01C4" w:rsidRDefault="00282B63" w:rsidP="00282B63">
      <w:pPr>
        <w:pStyle w:val="PL"/>
        <w:rPr>
          <w:lang w:val="en-US"/>
        </w:rPr>
      </w:pPr>
      <w:r w:rsidRPr="001A01C4">
        <w:t xml:space="preserve">      </w:t>
      </w:r>
      <w:r w:rsidRPr="001A01C4">
        <w:rPr>
          <w:lang w:val="en-US"/>
        </w:rPr>
        <w:t>responses:</w:t>
      </w:r>
    </w:p>
    <w:p w14:paraId="47D26E33" w14:textId="77777777" w:rsidR="00282B63" w:rsidRPr="001A01C4" w:rsidRDefault="00282B63" w:rsidP="00282B63">
      <w:pPr>
        <w:pStyle w:val="PL"/>
        <w:rPr>
          <w:lang w:val="en-US"/>
        </w:rPr>
      </w:pPr>
      <w:r w:rsidRPr="001A01C4">
        <w:rPr>
          <w:lang w:val="en-US"/>
        </w:rPr>
        <w:t xml:space="preserve">        '200':</w:t>
      </w:r>
    </w:p>
    <w:p w14:paraId="6EDA702B" w14:textId="77777777" w:rsidR="00282B63" w:rsidRPr="001A01C4" w:rsidRDefault="00282B63" w:rsidP="00282B63">
      <w:pPr>
        <w:pStyle w:val="PL"/>
        <w:rPr>
          <w:lang w:val="en-US"/>
        </w:rPr>
      </w:pPr>
      <w:r w:rsidRPr="001A01C4">
        <w:rPr>
          <w:lang w:val="en-US"/>
        </w:rPr>
        <w:t xml:space="preserve">          description: Successful authentication with </w:t>
      </w:r>
      <w:r w:rsidRPr="001A01C4">
        <w:t>CP-PRUK</w:t>
      </w:r>
      <w:r w:rsidRPr="001A01C4">
        <w:rPr>
          <w:lang w:val="en-US"/>
        </w:rPr>
        <w:t xml:space="preserve"> ID</w:t>
      </w:r>
    </w:p>
    <w:p w14:paraId="4D0E1310" w14:textId="77777777" w:rsidR="00282B63" w:rsidRPr="001A01C4" w:rsidRDefault="00282B63" w:rsidP="00282B63">
      <w:pPr>
        <w:pStyle w:val="PL"/>
        <w:rPr>
          <w:lang w:val="en-US"/>
        </w:rPr>
      </w:pPr>
      <w:r w:rsidRPr="001A01C4">
        <w:rPr>
          <w:lang w:val="en-US"/>
        </w:rPr>
        <w:t xml:space="preserve">          content:</w:t>
      </w:r>
    </w:p>
    <w:p w14:paraId="2FFE26F4" w14:textId="77777777" w:rsidR="00282B63" w:rsidRPr="001A01C4" w:rsidRDefault="00282B63" w:rsidP="00282B63">
      <w:pPr>
        <w:pStyle w:val="PL"/>
      </w:pPr>
      <w:r w:rsidRPr="001A01C4">
        <w:rPr>
          <w:lang w:val="en-US"/>
        </w:rPr>
        <w:t xml:space="preserve">            </w:t>
      </w:r>
      <w:r w:rsidRPr="001A01C4">
        <w:t>application/json:</w:t>
      </w:r>
    </w:p>
    <w:p w14:paraId="442925D3" w14:textId="77777777" w:rsidR="00282B63" w:rsidRPr="001A01C4" w:rsidRDefault="00282B63" w:rsidP="00282B63">
      <w:pPr>
        <w:pStyle w:val="PL"/>
      </w:pPr>
      <w:r w:rsidRPr="001A01C4">
        <w:t xml:space="preserve">              schema:</w:t>
      </w:r>
    </w:p>
    <w:p w14:paraId="799CD88E" w14:textId="77777777" w:rsidR="00282B63" w:rsidRPr="001A01C4" w:rsidRDefault="00282B63" w:rsidP="00282B63">
      <w:pPr>
        <w:pStyle w:val="PL"/>
        <w:rPr>
          <w:lang w:val="en-US"/>
        </w:rPr>
      </w:pPr>
      <w:r w:rsidRPr="001A01C4">
        <w:t xml:space="preserve">                $ref: '#/components/schemas/</w:t>
      </w:r>
      <w:r w:rsidRPr="001A01C4">
        <w:rPr>
          <w:lang w:val="en-US"/>
        </w:rPr>
        <w:t>ProSe</w:t>
      </w:r>
      <w:r w:rsidRPr="001A01C4">
        <w:t>AuthenticationResult'</w:t>
      </w:r>
    </w:p>
    <w:p w14:paraId="112CB5AD" w14:textId="77777777" w:rsidR="00282B63" w:rsidRPr="001A01C4" w:rsidRDefault="00282B63" w:rsidP="00282B63">
      <w:pPr>
        <w:pStyle w:val="PL"/>
        <w:rPr>
          <w:lang w:val="en-US"/>
        </w:rPr>
      </w:pPr>
      <w:r w:rsidRPr="001A01C4">
        <w:rPr>
          <w:lang w:val="en-US"/>
        </w:rPr>
        <w:t xml:space="preserve">        '201':</w:t>
      </w:r>
    </w:p>
    <w:p w14:paraId="7B426B83" w14:textId="77777777" w:rsidR="00282B63" w:rsidRPr="001A01C4" w:rsidRDefault="00282B63" w:rsidP="00282B63">
      <w:pPr>
        <w:pStyle w:val="PL"/>
        <w:rPr>
          <w:lang w:val="en-US"/>
        </w:rPr>
      </w:pPr>
      <w:r w:rsidRPr="001A01C4">
        <w:rPr>
          <w:lang w:val="en-US"/>
        </w:rPr>
        <w:t xml:space="preserve">          description: ProSeAuthenticationCtx</w:t>
      </w:r>
    </w:p>
    <w:p w14:paraId="3E236D3C" w14:textId="77777777" w:rsidR="00282B63" w:rsidRPr="001A01C4" w:rsidRDefault="00282B63" w:rsidP="00282B63">
      <w:pPr>
        <w:pStyle w:val="PL"/>
        <w:rPr>
          <w:lang w:val="en-US"/>
        </w:rPr>
      </w:pPr>
      <w:r w:rsidRPr="001A01C4">
        <w:rPr>
          <w:lang w:val="en-US"/>
        </w:rPr>
        <w:t xml:space="preserve">          content:</w:t>
      </w:r>
    </w:p>
    <w:p w14:paraId="70227F52" w14:textId="77777777" w:rsidR="00282B63" w:rsidRPr="001A01C4" w:rsidRDefault="00282B63" w:rsidP="00282B63">
      <w:pPr>
        <w:pStyle w:val="PL"/>
      </w:pPr>
      <w:r w:rsidRPr="001A01C4">
        <w:rPr>
          <w:lang w:val="en-US"/>
        </w:rPr>
        <w:t xml:space="preserve">            </w:t>
      </w:r>
      <w:r w:rsidRPr="001A01C4">
        <w:t>application/3gppHal+json:</w:t>
      </w:r>
    </w:p>
    <w:p w14:paraId="767B5589" w14:textId="77777777" w:rsidR="00282B63" w:rsidRPr="001A01C4" w:rsidRDefault="00282B63" w:rsidP="00282B63">
      <w:pPr>
        <w:pStyle w:val="PL"/>
      </w:pPr>
      <w:r w:rsidRPr="001A01C4">
        <w:t xml:space="preserve">              schema:</w:t>
      </w:r>
    </w:p>
    <w:p w14:paraId="748D6692" w14:textId="77777777" w:rsidR="00282B63" w:rsidRPr="001A01C4" w:rsidRDefault="00282B63" w:rsidP="00282B63">
      <w:pPr>
        <w:pStyle w:val="PL"/>
      </w:pPr>
      <w:r w:rsidRPr="001A01C4">
        <w:t xml:space="preserve">                $ref: '#/components/schemas/</w:t>
      </w:r>
      <w:r w:rsidRPr="001A01C4">
        <w:rPr>
          <w:lang w:val="en-US"/>
        </w:rPr>
        <w:t>ProSe</w:t>
      </w:r>
      <w:r w:rsidRPr="001A01C4">
        <w:t>AuthenticationCtx'</w:t>
      </w:r>
    </w:p>
    <w:p w14:paraId="6FA4EE57" w14:textId="77777777" w:rsidR="00282B63" w:rsidRPr="001A01C4" w:rsidRDefault="00282B63" w:rsidP="00282B63">
      <w:pPr>
        <w:pStyle w:val="PL"/>
      </w:pPr>
      <w:r w:rsidRPr="001A01C4">
        <w:t xml:space="preserve">          headers:</w:t>
      </w:r>
    </w:p>
    <w:p w14:paraId="255870D3" w14:textId="77777777" w:rsidR="00282B63" w:rsidRPr="001A01C4" w:rsidRDefault="00282B63" w:rsidP="00282B63">
      <w:pPr>
        <w:pStyle w:val="PL"/>
      </w:pPr>
      <w:r w:rsidRPr="001A01C4">
        <w:t xml:space="preserve">            Location:</w:t>
      </w:r>
    </w:p>
    <w:p w14:paraId="4CED13D0" w14:textId="3E3E29FC" w:rsidR="00282B63" w:rsidRPr="001A01C4" w:rsidRDefault="00282B63" w:rsidP="00282B63">
      <w:pPr>
        <w:pStyle w:val="PL"/>
      </w:pPr>
      <w:r w:rsidRPr="001A01C4">
        <w:t xml:space="preserve">              description: 'Contains the URI of the newly created resource according to the structure: {apiRoot}/nausf-auth/</w:t>
      </w:r>
      <w:ins w:id="118" w:author="Huawei-1" w:date="2023-08-11T19:24:00Z">
        <w:r w:rsidR="007612D1">
          <w:t>&lt;apiVersion&gt;</w:t>
        </w:r>
      </w:ins>
      <w:del w:id="119" w:author="Huawei-1" w:date="2023-08-11T19:24:00Z">
        <w:r w:rsidRPr="001A01C4" w:rsidDel="007612D1">
          <w:delText>v1</w:delText>
        </w:r>
      </w:del>
      <w:r w:rsidRPr="001A01C4">
        <w:t>/prose-authentications/{authCtxId}'</w:t>
      </w:r>
    </w:p>
    <w:p w14:paraId="3E1DDF24" w14:textId="77777777" w:rsidR="00282B63" w:rsidRPr="001A01C4" w:rsidRDefault="00282B63" w:rsidP="00282B63">
      <w:pPr>
        <w:pStyle w:val="PL"/>
      </w:pPr>
      <w:r w:rsidRPr="001A01C4">
        <w:t xml:space="preserve">              required: true</w:t>
      </w:r>
    </w:p>
    <w:p w14:paraId="1B0633FC" w14:textId="77777777" w:rsidR="00282B63" w:rsidRPr="001A01C4" w:rsidRDefault="00282B63" w:rsidP="00282B63">
      <w:pPr>
        <w:pStyle w:val="PL"/>
      </w:pPr>
      <w:r w:rsidRPr="001A01C4">
        <w:t xml:space="preserve">              schema:</w:t>
      </w:r>
    </w:p>
    <w:p w14:paraId="5804FE19" w14:textId="77777777" w:rsidR="00282B63" w:rsidRPr="001A01C4" w:rsidRDefault="00282B63" w:rsidP="00282B63">
      <w:pPr>
        <w:pStyle w:val="PL"/>
        <w:rPr>
          <w:lang w:val="en-US"/>
        </w:rPr>
      </w:pPr>
      <w:r w:rsidRPr="001A01C4">
        <w:t xml:space="preserve">                type: string</w:t>
      </w:r>
    </w:p>
    <w:p w14:paraId="5294DDB9" w14:textId="77777777" w:rsidR="00282B63" w:rsidRPr="001A01C4" w:rsidRDefault="00282B63" w:rsidP="00282B63">
      <w:pPr>
        <w:pStyle w:val="PL"/>
        <w:rPr>
          <w:lang w:val="en-US"/>
        </w:rPr>
      </w:pPr>
      <w:r w:rsidRPr="001A01C4">
        <w:rPr>
          <w:lang w:val="en-US"/>
        </w:rPr>
        <w:t xml:space="preserve">        '307':</w:t>
      </w:r>
    </w:p>
    <w:p w14:paraId="340AD77A" w14:textId="77777777" w:rsidR="00282B63" w:rsidRPr="001A01C4" w:rsidRDefault="00282B63" w:rsidP="00282B63">
      <w:pPr>
        <w:pStyle w:val="PL"/>
        <w:rPr>
          <w:lang w:val="en-US"/>
        </w:rPr>
      </w:pPr>
      <w:r w:rsidRPr="001A01C4">
        <w:rPr>
          <w:lang w:val="en-US"/>
        </w:rPr>
        <w:t xml:space="preserve">          $ref: </w:t>
      </w:r>
      <w:r w:rsidRPr="001A01C4">
        <w:t>'TS29571_CommonData.yaml#/components/responses/307'</w:t>
      </w:r>
    </w:p>
    <w:p w14:paraId="1EF931EC" w14:textId="77777777" w:rsidR="00282B63" w:rsidRPr="001A01C4" w:rsidRDefault="00282B63" w:rsidP="00282B63">
      <w:pPr>
        <w:pStyle w:val="PL"/>
        <w:rPr>
          <w:lang w:val="en-US"/>
        </w:rPr>
      </w:pPr>
      <w:r w:rsidRPr="001A01C4">
        <w:rPr>
          <w:lang w:val="en-US"/>
        </w:rPr>
        <w:t xml:space="preserve">        '308':</w:t>
      </w:r>
    </w:p>
    <w:p w14:paraId="58FCF2F7" w14:textId="77777777" w:rsidR="00282B63" w:rsidRPr="001A01C4" w:rsidRDefault="00282B63" w:rsidP="00282B63">
      <w:pPr>
        <w:pStyle w:val="PL"/>
        <w:rPr>
          <w:lang w:val="en-US"/>
        </w:rPr>
      </w:pPr>
      <w:r w:rsidRPr="001A01C4">
        <w:rPr>
          <w:lang w:val="en-US"/>
        </w:rPr>
        <w:t xml:space="preserve">          $ref: </w:t>
      </w:r>
      <w:r w:rsidRPr="001A01C4">
        <w:t>'TS29571_CommonData.yaml#/components/responses/308'</w:t>
      </w:r>
    </w:p>
    <w:p w14:paraId="7B01CB76" w14:textId="77777777" w:rsidR="00282B63" w:rsidRPr="001A01C4" w:rsidRDefault="00282B63" w:rsidP="00282B63">
      <w:pPr>
        <w:pStyle w:val="PL"/>
        <w:rPr>
          <w:lang w:val="en-US"/>
        </w:rPr>
      </w:pPr>
      <w:r w:rsidRPr="001A01C4">
        <w:rPr>
          <w:lang w:val="en-US"/>
        </w:rPr>
        <w:t xml:space="preserve">        '400':</w:t>
      </w:r>
    </w:p>
    <w:p w14:paraId="0EE776FD" w14:textId="77777777" w:rsidR="00282B63" w:rsidRPr="001A01C4" w:rsidRDefault="00282B63" w:rsidP="00282B63">
      <w:pPr>
        <w:pStyle w:val="PL"/>
      </w:pPr>
      <w:r w:rsidRPr="001A01C4">
        <w:rPr>
          <w:lang w:val="en-US"/>
        </w:rPr>
        <w:t xml:space="preserve">          </w:t>
      </w:r>
      <w:r w:rsidRPr="001A01C4">
        <w:t>$ref: 'TS29571_CommonData.yaml#/components/responses/400'</w:t>
      </w:r>
    </w:p>
    <w:p w14:paraId="60CC8AF8" w14:textId="77777777" w:rsidR="00282B63" w:rsidRPr="001A01C4" w:rsidRDefault="00282B63" w:rsidP="00282B63">
      <w:pPr>
        <w:pStyle w:val="PL"/>
        <w:rPr>
          <w:lang w:val="en-US"/>
        </w:rPr>
      </w:pPr>
      <w:r w:rsidRPr="001A01C4">
        <w:rPr>
          <w:lang w:val="en-US"/>
        </w:rPr>
        <w:t xml:space="preserve">        '401':</w:t>
      </w:r>
    </w:p>
    <w:p w14:paraId="21FC3BBD" w14:textId="77777777" w:rsidR="00282B63" w:rsidRPr="001A01C4" w:rsidRDefault="00282B63" w:rsidP="00282B63">
      <w:pPr>
        <w:pStyle w:val="PL"/>
      </w:pPr>
      <w:r w:rsidRPr="001A01C4">
        <w:rPr>
          <w:lang w:val="en-US"/>
        </w:rPr>
        <w:t xml:space="preserve">          </w:t>
      </w:r>
      <w:r w:rsidRPr="001A01C4">
        <w:t>$ref: 'TS29571_CommonData.yaml#/components/responses/401'</w:t>
      </w:r>
    </w:p>
    <w:p w14:paraId="648C8DDC" w14:textId="77777777" w:rsidR="00282B63" w:rsidRPr="001A01C4" w:rsidRDefault="00282B63" w:rsidP="00282B63">
      <w:pPr>
        <w:pStyle w:val="PL"/>
      </w:pPr>
      <w:r w:rsidRPr="001A01C4">
        <w:t xml:space="preserve">        '403':</w:t>
      </w:r>
    </w:p>
    <w:p w14:paraId="7F2B26B5" w14:textId="77777777" w:rsidR="00282B63" w:rsidRPr="001A01C4" w:rsidRDefault="00282B63" w:rsidP="00282B63">
      <w:pPr>
        <w:pStyle w:val="PL"/>
        <w:rPr>
          <w:lang w:val="en-US"/>
        </w:rPr>
      </w:pPr>
      <w:r w:rsidRPr="001A01C4">
        <w:rPr>
          <w:lang w:val="en-US"/>
        </w:rPr>
        <w:t xml:space="preserve">          $ref: 'TS29571_CommonData.yaml#/components/responses/403'</w:t>
      </w:r>
    </w:p>
    <w:p w14:paraId="3578DC46" w14:textId="77777777" w:rsidR="00282B63" w:rsidRPr="001A01C4" w:rsidRDefault="00282B63" w:rsidP="00282B63">
      <w:pPr>
        <w:pStyle w:val="PL"/>
      </w:pPr>
      <w:r w:rsidRPr="001A01C4">
        <w:t xml:space="preserve">        '404':</w:t>
      </w:r>
    </w:p>
    <w:p w14:paraId="78A74045" w14:textId="77777777" w:rsidR="00282B63" w:rsidRPr="001A01C4" w:rsidRDefault="00282B63" w:rsidP="00282B63">
      <w:pPr>
        <w:pStyle w:val="PL"/>
        <w:rPr>
          <w:lang w:val="en-US"/>
        </w:rPr>
      </w:pPr>
      <w:r w:rsidRPr="001A01C4">
        <w:rPr>
          <w:lang w:val="en-US"/>
        </w:rPr>
        <w:t xml:space="preserve">          $ref: 'TS29571_CommonData.yaml#/components/responses/404'</w:t>
      </w:r>
    </w:p>
    <w:p w14:paraId="435984E9" w14:textId="77777777" w:rsidR="00282B63" w:rsidRPr="001A01C4" w:rsidRDefault="00282B63" w:rsidP="00282B63">
      <w:pPr>
        <w:pStyle w:val="PL"/>
        <w:rPr>
          <w:lang w:val="en-US"/>
        </w:rPr>
      </w:pPr>
      <w:r w:rsidRPr="001A01C4">
        <w:rPr>
          <w:lang w:val="en-US"/>
        </w:rPr>
        <w:t xml:space="preserve">        '411':</w:t>
      </w:r>
    </w:p>
    <w:p w14:paraId="5C4CC392" w14:textId="77777777" w:rsidR="00282B63" w:rsidRPr="001A01C4" w:rsidRDefault="00282B63" w:rsidP="00282B63">
      <w:pPr>
        <w:pStyle w:val="PL"/>
        <w:rPr>
          <w:lang w:val="en-US"/>
        </w:rPr>
      </w:pPr>
      <w:r w:rsidRPr="001A01C4">
        <w:rPr>
          <w:lang w:val="en-US"/>
        </w:rPr>
        <w:t xml:space="preserve">          $ref: 'TS29571_CommonData.yaml#/components/responses/411'</w:t>
      </w:r>
    </w:p>
    <w:p w14:paraId="07F7AB95" w14:textId="77777777" w:rsidR="00282B63" w:rsidRPr="001A01C4" w:rsidRDefault="00282B63" w:rsidP="00282B63">
      <w:pPr>
        <w:pStyle w:val="PL"/>
        <w:rPr>
          <w:lang w:val="en-US"/>
        </w:rPr>
      </w:pPr>
      <w:r w:rsidRPr="001A01C4">
        <w:rPr>
          <w:lang w:val="en-US"/>
        </w:rPr>
        <w:t xml:space="preserve">        '413':</w:t>
      </w:r>
    </w:p>
    <w:p w14:paraId="437E2A0D" w14:textId="77777777" w:rsidR="00282B63" w:rsidRPr="001A01C4" w:rsidRDefault="00282B63" w:rsidP="00282B63">
      <w:pPr>
        <w:pStyle w:val="PL"/>
        <w:rPr>
          <w:lang w:val="en-US"/>
        </w:rPr>
      </w:pPr>
      <w:r w:rsidRPr="001A01C4">
        <w:rPr>
          <w:lang w:val="en-US"/>
        </w:rPr>
        <w:t xml:space="preserve">          $ref: 'TS29571_CommonData.yaml#/components/responses/413'</w:t>
      </w:r>
    </w:p>
    <w:p w14:paraId="5A201408" w14:textId="77777777" w:rsidR="00282B63" w:rsidRPr="001A01C4" w:rsidRDefault="00282B63" w:rsidP="00282B63">
      <w:pPr>
        <w:pStyle w:val="PL"/>
        <w:rPr>
          <w:lang w:val="en-US"/>
        </w:rPr>
      </w:pPr>
      <w:r w:rsidRPr="001A01C4">
        <w:rPr>
          <w:lang w:val="en-US"/>
        </w:rPr>
        <w:t xml:space="preserve">        '415':</w:t>
      </w:r>
    </w:p>
    <w:p w14:paraId="1BAD528C" w14:textId="77777777" w:rsidR="00282B63" w:rsidRPr="001A01C4" w:rsidRDefault="00282B63" w:rsidP="00282B63">
      <w:pPr>
        <w:pStyle w:val="PL"/>
        <w:rPr>
          <w:lang w:val="en-US"/>
        </w:rPr>
      </w:pPr>
      <w:r w:rsidRPr="001A01C4">
        <w:rPr>
          <w:lang w:val="en-US"/>
        </w:rPr>
        <w:t xml:space="preserve">          $ref: 'TS29571_CommonData.yaml#/components/responses/415'</w:t>
      </w:r>
    </w:p>
    <w:p w14:paraId="63447DF4" w14:textId="77777777" w:rsidR="00282B63" w:rsidRPr="001A01C4" w:rsidRDefault="00282B63" w:rsidP="00282B63">
      <w:pPr>
        <w:pStyle w:val="PL"/>
        <w:rPr>
          <w:lang w:val="en-US"/>
        </w:rPr>
      </w:pPr>
      <w:r w:rsidRPr="001A01C4">
        <w:rPr>
          <w:lang w:val="en-US"/>
        </w:rPr>
        <w:t xml:space="preserve">        '429':</w:t>
      </w:r>
    </w:p>
    <w:p w14:paraId="55A0E337" w14:textId="77777777" w:rsidR="00282B63" w:rsidRPr="001A01C4" w:rsidRDefault="00282B63" w:rsidP="00282B63">
      <w:pPr>
        <w:pStyle w:val="PL"/>
        <w:rPr>
          <w:lang w:val="en-US"/>
        </w:rPr>
      </w:pPr>
      <w:r w:rsidRPr="001A01C4">
        <w:rPr>
          <w:lang w:val="en-US"/>
        </w:rPr>
        <w:t xml:space="preserve">          $ref: 'TS29571_CommonData.yaml#/components/responses/429'</w:t>
      </w:r>
    </w:p>
    <w:p w14:paraId="18398C33" w14:textId="77777777" w:rsidR="00282B63" w:rsidRPr="001A01C4" w:rsidRDefault="00282B63" w:rsidP="00282B63">
      <w:pPr>
        <w:pStyle w:val="PL"/>
        <w:rPr>
          <w:lang w:val="en-US"/>
        </w:rPr>
      </w:pPr>
      <w:r w:rsidRPr="001A01C4">
        <w:rPr>
          <w:lang w:val="en-US"/>
        </w:rPr>
        <w:t xml:space="preserve">        '500':</w:t>
      </w:r>
    </w:p>
    <w:p w14:paraId="72C4447C" w14:textId="77777777" w:rsidR="00282B63" w:rsidRPr="001A01C4" w:rsidRDefault="00282B63" w:rsidP="00282B63">
      <w:pPr>
        <w:pStyle w:val="PL"/>
      </w:pPr>
      <w:r w:rsidRPr="001A01C4">
        <w:rPr>
          <w:lang w:val="en-US"/>
        </w:rPr>
        <w:t xml:space="preserve">          </w:t>
      </w:r>
      <w:r w:rsidRPr="001A01C4">
        <w:t>$ref: 'TS29571_CommonData.yaml#/components/responses/500'</w:t>
      </w:r>
    </w:p>
    <w:p w14:paraId="6E843F95" w14:textId="77777777" w:rsidR="00282B63" w:rsidRPr="001A01C4" w:rsidRDefault="00282B63" w:rsidP="00282B63">
      <w:pPr>
        <w:pStyle w:val="PL"/>
        <w:rPr>
          <w:lang w:val="en-US"/>
        </w:rPr>
      </w:pPr>
      <w:r w:rsidRPr="001A01C4">
        <w:rPr>
          <w:lang w:val="en-US"/>
        </w:rPr>
        <w:t xml:space="preserve">        '502':</w:t>
      </w:r>
    </w:p>
    <w:p w14:paraId="62881EC1" w14:textId="77777777" w:rsidR="00282B63" w:rsidRPr="001A01C4" w:rsidRDefault="00282B63" w:rsidP="00282B63">
      <w:pPr>
        <w:pStyle w:val="PL"/>
        <w:rPr>
          <w:lang w:val="en-US"/>
        </w:rPr>
      </w:pPr>
      <w:r w:rsidRPr="001A01C4">
        <w:rPr>
          <w:lang w:val="en-US"/>
        </w:rPr>
        <w:t xml:space="preserve">          $ref: 'TS29571_CommonData.yaml#/components/responses/502'</w:t>
      </w:r>
    </w:p>
    <w:p w14:paraId="1B10B40C" w14:textId="77777777" w:rsidR="00282B63" w:rsidRPr="001A01C4" w:rsidRDefault="00282B63" w:rsidP="00282B63">
      <w:pPr>
        <w:pStyle w:val="PL"/>
        <w:rPr>
          <w:lang w:val="en-US"/>
        </w:rPr>
      </w:pPr>
      <w:r w:rsidRPr="001A01C4">
        <w:rPr>
          <w:lang w:val="en-US"/>
        </w:rPr>
        <w:t xml:space="preserve">        '503':</w:t>
      </w:r>
    </w:p>
    <w:p w14:paraId="6AD7F358" w14:textId="77777777" w:rsidR="00282B63" w:rsidRPr="001A01C4" w:rsidRDefault="00282B63" w:rsidP="00282B63">
      <w:pPr>
        <w:pStyle w:val="PL"/>
        <w:rPr>
          <w:lang w:val="en-US"/>
        </w:rPr>
      </w:pPr>
      <w:r w:rsidRPr="001A01C4">
        <w:rPr>
          <w:lang w:val="en-US"/>
        </w:rPr>
        <w:t xml:space="preserve">          $ref: 'TS29571_CommonData.yaml#/components/responses/503'</w:t>
      </w:r>
    </w:p>
    <w:p w14:paraId="209BD1C0" w14:textId="71F52585" w:rsidR="00282B63" w:rsidRDefault="00282B63" w:rsidP="00371354">
      <w:pPr>
        <w:rPr>
          <w:lang w:val="en-US" w:eastAsia="zh-CN"/>
        </w:rPr>
      </w:pPr>
      <w:r>
        <w:rPr>
          <w:lang w:val="en-US" w:eastAsia="zh-CN"/>
        </w:rPr>
        <w:t>[…]</w:t>
      </w:r>
    </w:p>
    <w:p w14:paraId="7D02633D" w14:textId="77777777" w:rsidR="0082020C" w:rsidRPr="006B5418" w:rsidRDefault="0082020C" w:rsidP="00820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C4D5EB" w14:textId="77777777" w:rsidR="0082020C" w:rsidRPr="001A01C4" w:rsidRDefault="0082020C" w:rsidP="0082020C">
      <w:pPr>
        <w:pStyle w:val="1"/>
      </w:pPr>
      <w:bookmarkStart w:id="120" w:name="_Toc25270813"/>
      <w:bookmarkStart w:id="121" w:name="_Toc34310470"/>
      <w:bookmarkStart w:id="122" w:name="_Toc36464992"/>
      <w:bookmarkStart w:id="123" w:name="_Toc51944724"/>
      <w:bookmarkStart w:id="124" w:name="_Toc138755118"/>
      <w:r w:rsidRPr="001A01C4">
        <w:t>B.2</w:t>
      </w:r>
      <w:r w:rsidRPr="001A01C4">
        <w:tab/>
        <w:t>EAP method: EAP-TLS</w:t>
      </w:r>
      <w:bookmarkEnd w:id="120"/>
      <w:bookmarkEnd w:id="121"/>
      <w:bookmarkEnd w:id="122"/>
      <w:bookmarkEnd w:id="123"/>
      <w:bookmarkEnd w:id="124"/>
    </w:p>
    <w:p w14:paraId="4F4F5F07" w14:textId="77777777" w:rsidR="0082020C" w:rsidRPr="001A01C4" w:rsidRDefault="0082020C" w:rsidP="0082020C">
      <w:r w:rsidRPr="001A01C4">
        <w:t>EAP-TLS as defined in IETF RFC 5216 [16] is the EAP method used in this procedure. This procedure is described in Annex B.2.1 of 3GPP TS 33.501 [8].</w:t>
      </w:r>
    </w:p>
    <w:p w14:paraId="32FD7466" w14:textId="77777777" w:rsidR="0082020C" w:rsidRPr="001A01C4" w:rsidRDefault="0082020C" w:rsidP="0082020C">
      <w:pPr>
        <w:pStyle w:val="TH"/>
      </w:pPr>
      <w:r w:rsidRPr="001A01C4">
        <w:object w:dxaOrig="11385" w:dyaOrig="8265" w14:anchorId="133029EB">
          <v:shape id="_x0000_i1035" type="#_x0000_t75" style="width:483.6pt;height:344.4pt" o:ole="">
            <v:imagedata r:id="rId33" o:title=""/>
          </v:shape>
          <o:OLEObject Type="Embed" ProgID="Visio.Drawing.11" ShapeID="_x0000_i1035" DrawAspect="Content" ObjectID="_1754933246" r:id="rId34"/>
        </w:object>
      </w:r>
    </w:p>
    <w:p w14:paraId="40673343" w14:textId="77777777" w:rsidR="0082020C" w:rsidRPr="001A01C4" w:rsidRDefault="0082020C" w:rsidP="0082020C">
      <w:pPr>
        <w:pStyle w:val="TF"/>
      </w:pPr>
      <w:r w:rsidRPr="001A01C4">
        <w:t>Figure B.2-1: EAP method</w:t>
      </w:r>
    </w:p>
    <w:p w14:paraId="522672BF" w14:textId="77777777" w:rsidR="0082020C" w:rsidRPr="001A01C4" w:rsidRDefault="0082020C" w:rsidP="0082020C">
      <w:pPr>
        <w:pStyle w:val="B1"/>
      </w:pPr>
      <w:r w:rsidRPr="001A01C4">
        <w:t>1.</w:t>
      </w:r>
      <w:r w:rsidRPr="001A01C4">
        <w:tab/>
        <w:t>The NF Service Consumer (AMF) shall send a POST request to the AUSF. The payload of the body shall contain at least the UE Id and Serving Network Name.</w:t>
      </w:r>
    </w:p>
    <w:p w14:paraId="280CE853" w14:textId="5FA62028" w:rsidR="0082020C" w:rsidRPr="001A01C4" w:rsidRDefault="0082020C" w:rsidP="0082020C">
      <w:pPr>
        <w:pStyle w:val="B1"/>
      </w:pPr>
      <w:r w:rsidRPr="001A01C4">
        <w:t>2a.</w:t>
      </w:r>
      <w:r w:rsidRPr="001A01C4">
        <w:tab/>
      </w:r>
      <w:proofErr w:type="gramStart"/>
      <w:r w:rsidRPr="001A01C4">
        <w:t>On</w:t>
      </w:r>
      <w:proofErr w:type="gramEnd"/>
      <w:r w:rsidRPr="001A01C4">
        <w:t xml:space="preserve"> success, "201 Created" shall be returned. The payload body shall contain the representation of the resource generated and the "Location" header shall contain the URI of the generated resource (e.g. …</w:t>
      </w:r>
      <w:del w:id="125" w:author="Huawei-2" w:date="2023-08-30T17:00:00Z">
        <w:r w:rsidRPr="001A01C4" w:rsidDel="0082020C">
          <w:delText>/v1</w:delText>
        </w:r>
      </w:del>
      <w:r w:rsidRPr="001A01C4">
        <w:t>/</w:t>
      </w:r>
      <w:proofErr w:type="spellStart"/>
      <w:r w:rsidRPr="001A01C4">
        <w:t>ue_authentications</w:t>
      </w:r>
      <w:proofErr w:type="spellEnd"/>
      <w:proofErr w:type="gramStart"/>
      <w:r w:rsidRPr="001A01C4">
        <w:t>/{</w:t>
      </w:r>
      <w:proofErr w:type="spellStart"/>
      <w:proofErr w:type="gramEnd"/>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-session". The AUSF shall provide a hypermedia link towards this sub-resource in the payload to indicate to the AMF where it shall send a POST containing the EAP packet response. The body payload shall also contain the EAP packet EAP-Request/EAP-Type=EAP-TLS (TLS Start)</w:t>
      </w:r>
    </w:p>
    <w:p w14:paraId="123970F3" w14:textId="77777777" w:rsidR="0082020C" w:rsidRPr="001A01C4" w:rsidRDefault="0082020C" w:rsidP="0082020C">
      <w:pPr>
        <w:pStyle w:val="B1"/>
      </w:pPr>
      <w:r w:rsidRPr="001A01C4">
        <w:t>2b.</w:t>
      </w:r>
      <w:r w:rsidRPr="001A01C4">
        <w:tab/>
      </w:r>
      <w:proofErr w:type="gramStart"/>
      <w:r w:rsidRPr="001A01C4">
        <w:t>On</w:t>
      </w:r>
      <w:proofErr w:type="gramEnd"/>
      <w:r w:rsidRPr="001A01C4">
        <w:t xml:space="preserve"> failure or redirection,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In particular, if the serving network is not authorized, the AUSF shall use the "Cause" SERVING_NETWORK_NOT_AUTHORIZED.</w:t>
      </w:r>
    </w:p>
    <w:p w14:paraId="40AEE7FA" w14:textId="77777777" w:rsidR="0082020C" w:rsidRPr="001A01C4" w:rsidRDefault="0082020C" w:rsidP="0082020C">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11064986" w14:textId="77777777" w:rsidR="0082020C" w:rsidRPr="001A01C4" w:rsidRDefault="0082020C" w:rsidP="0082020C">
      <w:pPr>
        <w:pStyle w:val="B1"/>
      </w:pPr>
      <w:r w:rsidRPr="001A01C4">
        <w:t>4a.</w:t>
      </w:r>
      <w:r w:rsidRPr="001A01C4">
        <w:tab/>
      </w:r>
      <w:proofErr w:type="gramStart"/>
      <w:r w:rsidRPr="001A01C4">
        <w:t>On</w:t>
      </w:r>
      <w:proofErr w:type="gramEnd"/>
      <w:r w:rsidRPr="001A01C4">
        <w:t xml:space="preserve">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393F5C24" w14:textId="77777777" w:rsidR="0082020C" w:rsidRPr="001A01C4" w:rsidRDefault="0082020C" w:rsidP="0082020C">
      <w:pPr>
        <w:pStyle w:val="B1"/>
      </w:pPr>
      <w:r w:rsidRPr="001A01C4">
        <w:t>4b.</w:t>
      </w:r>
      <w:r w:rsidRPr="001A01C4">
        <w:tab/>
      </w:r>
      <w:proofErr w:type="gramStart"/>
      <w:r w:rsidRPr="001A01C4">
        <w:t>On</w:t>
      </w:r>
      <w:proofErr w:type="gramEnd"/>
      <w:r w:rsidRPr="001A01C4">
        <w:t xml:space="preserve"> failure or redirection,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4EBEAF56" w14:textId="77777777" w:rsidR="0082020C" w:rsidRPr="001A01C4" w:rsidRDefault="0082020C" w:rsidP="0082020C">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0459636B" w14:textId="77777777" w:rsidR="0082020C" w:rsidRPr="001A01C4" w:rsidRDefault="0082020C" w:rsidP="0082020C">
      <w:pPr>
        <w:pStyle w:val="B1"/>
      </w:pPr>
      <w:r w:rsidRPr="001A01C4">
        <w:t>6a.</w:t>
      </w:r>
      <w:r w:rsidRPr="001A01C4">
        <w:tab/>
      </w:r>
      <w:proofErr w:type="gramStart"/>
      <w:r w:rsidRPr="001A01C4">
        <w:t>On</w:t>
      </w:r>
      <w:proofErr w:type="gramEnd"/>
      <w:r w:rsidRPr="001A01C4">
        <w:t xml:space="preserve">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7447A5EF" w14:textId="77777777" w:rsidR="0082020C" w:rsidRPr="001A01C4" w:rsidRDefault="0082020C" w:rsidP="0082020C">
      <w:pPr>
        <w:pStyle w:val="B1"/>
      </w:pPr>
      <w:r w:rsidRPr="001A01C4">
        <w:t xml:space="preserve">6b. </w:t>
      </w:r>
      <w:proofErr w:type="gramStart"/>
      <w:r w:rsidRPr="001A01C4">
        <w:t>On</w:t>
      </w:r>
      <w:proofErr w:type="gramEnd"/>
      <w:r w:rsidRPr="001A01C4">
        <w:t xml:space="preserve"> failure or redirection,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7BB5A626" w14:textId="77777777" w:rsidR="0082020C" w:rsidRPr="001A01C4" w:rsidRDefault="0082020C" w:rsidP="0082020C">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02B40867" w14:textId="77777777" w:rsidR="0082020C" w:rsidRPr="001A01C4" w:rsidRDefault="0082020C" w:rsidP="0082020C">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1A01C4">
        <w:t>Kseaf</w:t>
      </w:r>
      <w:proofErr w:type="spellEnd"/>
      <w:r w:rsidRPr="001A01C4">
        <w:t xml:space="preserve"> if the authentication is successful.</w:t>
      </w:r>
    </w:p>
    <w:p w14:paraId="4FB30FFD" w14:textId="77777777" w:rsidR="0082020C" w:rsidRPr="001A01C4" w:rsidRDefault="0082020C" w:rsidP="0082020C">
      <w:pPr>
        <w:pStyle w:val="B1"/>
      </w:pPr>
      <w:r w:rsidRPr="001A01C4">
        <w:t>8b.</w:t>
      </w:r>
      <w:r w:rsidRPr="001A01C4">
        <w:tab/>
      </w:r>
      <w:proofErr w:type="gramStart"/>
      <w:r w:rsidRPr="001A01C4">
        <w:t>On</w:t>
      </w:r>
      <w:proofErr w:type="gramEnd"/>
      <w:r w:rsidRPr="001A01C4">
        <w:t xml:space="preserve"> failure or redirection,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18BFDA8E" w14:textId="77777777" w:rsidR="0082020C" w:rsidRPr="0082020C" w:rsidRDefault="0082020C" w:rsidP="00371354">
      <w:pPr>
        <w:rPr>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3D26E" w14:textId="77777777" w:rsidR="00916B3B" w:rsidRDefault="00916B3B">
      <w:r>
        <w:separator/>
      </w:r>
    </w:p>
  </w:endnote>
  <w:endnote w:type="continuationSeparator" w:id="0">
    <w:p w14:paraId="3627F0E5" w14:textId="77777777" w:rsidR="00916B3B" w:rsidRDefault="0091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3BFBE" w14:textId="77777777" w:rsidR="00916B3B" w:rsidRDefault="00916B3B">
      <w:r>
        <w:separator/>
      </w:r>
    </w:p>
  </w:footnote>
  <w:footnote w:type="continuationSeparator" w:id="0">
    <w:p w14:paraId="1BE26850" w14:textId="77777777" w:rsidR="00916B3B" w:rsidRDefault="00916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447" w:rsidRDefault="008D2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447" w:rsidRDefault="008D244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447" w:rsidRDefault="008D244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447" w:rsidRDefault="008D24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82BB7"/>
    <w:rsid w:val="00092440"/>
    <w:rsid w:val="000A6394"/>
    <w:rsid w:val="000A7FAD"/>
    <w:rsid w:val="000B7FED"/>
    <w:rsid w:val="000C038A"/>
    <w:rsid w:val="000C6598"/>
    <w:rsid w:val="000D44B3"/>
    <w:rsid w:val="000F4269"/>
    <w:rsid w:val="00117775"/>
    <w:rsid w:val="00126CE4"/>
    <w:rsid w:val="00145D43"/>
    <w:rsid w:val="00156759"/>
    <w:rsid w:val="00165DD1"/>
    <w:rsid w:val="001727C7"/>
    <w:rsid w:val="001823C4"/>
    <w:rsid w:val="00192C46"/>
    <w:rsid w:val="001A08B3"/>
    <w:rsid w:val="001A299D"/>
    <w:rsid w:val="001A7B60"/>
    <w:rsid w:val="001B4158"/>
    <w:rsid w:val="001B52F0"/>
    <w:rsid w:val="001B7A65"/>
    <w:rsid w:val="001B7F8A"/>
    <w:rsid w:val="001C3678"/>
    <w:rsid w:val="001D2B1D"/>
    <w:rsid w:val="001E41F3"/>
    <w:rsid w:val="001F5B25"/>
    <w:rsid w:val="001F62A4"/>
    <w:rsid w:val="00204E1B"/>
    <w:rsid w:val="00215A25"/>
    <w:rsid w:val="0022364D"/>
    <w:rsid w:val="002406D9"/>
    <w:rsid w:val="002514B6"/>
    <w:rsid w:val="0026004D"/>
    <w:rsid w:val="00263197"/>
    <w:rsid w:val="002640DD"/>
    <w:rsid w:val="00275D12"/>
    <w:rsid w:val="00282B63"/>
    <w:rsid w:val="00284FEB"/>
    <w:rsid w:val="002860C4"/>
    <w:rsid w:val="002B1E0E"/>
    <w:rsid w:val="002B5741"/>
    <w:rsid w:val="002C0F32"/>
    <w:rsid w:val="002E2AE0"/>
    <w:rsid w:val="002E2D53"/>
    <w:rsid w:val="002E472E"/>
    <w:rsid w:val="002E5F95"/>
    <w:rsid w:val="00305409"/>
    <w:rsid w:val="00312C61"/>
    <w:rsid w:val="00317A22"/>
    <w:rsid w:val="00317E64"/>
    <w:rsid w:val="003229F6"/>
    <w:rsid w:val="00324192"/>
    <w:rsid w:val="0032430A"/>
    <w:rsid w:val="00337A8F"/>
    <w:rsid w:val="003479C4"/>
    <w:rsid w:val="003609EF"/>
    <w:rsid w:val="00361E5B"/>
    <w:rsid w:val="0036231A"/>
    <w:rsid w:val="00367A5F"/>
    <w:rsid w:val="00371354"/>
    <w:rsid w:val="003732AE"/>
    <w:rsid w:val="00374DD4"/>
    <w:rsid w:val="00395877"/>
    <w:rsid w:val="003B3139"/>
    <w:rsid w:val="003B4802"/>
    <w:rsid w:val="003D0B80"/>
    <w:rsid w:val="003D42D9"/>
    <w:rsid w:val="003D563E"/>
    <w:rsid w:val="003E1A36"/>
    <w:rsid w:val="003E387E"/>
    <w:rsid w:val="00410371"/>
    <w:rsid w:val="004111B3"/>
    <w:rsid w:val="00416966"/>
    <w:rsid w:val="004223ED"/>
    <w:rsid w:val="004225E0"/>
    <w:rsid w:val="004242F1"/>
    <w:rsid w:val="00425379"/>
    <w:rsid w:val="00425407"/>
    <w:rsid w:val="004717B6"/>
    <w:rsid w:val="0049427E"/>
    <w:rsid w:val="004A3E64"/>
    <w:rsid w:val="004B75B7"/>
    <w:rsid w:val="004C4F2D"/>
    <w:rsid w:val="004F6A3B"/>
    <w:rsid w:val="004F6AB5"/>
    <w:rsid w:val="004F7E95"/>
    <w:rsid w:val="0050784B"/>
    <w:rsid w:val="005141D9"/>
    <w:rsid w:val="0051580D"/>
    <w:rsid w:val="0052722E"/>
    <w:rsid w:val="0053098A"/>
    <w:rsid w:val="005327E7"/>
    <w:rsid w:val="00536FC1"/>
    <w:rsid w:val="00547111"/>
    <w:rsid w:val="005829FE"/>
    <w:rsid w:val="00592D74"/>
    <w:rsid w:val="005A2696"/>
    <w:rsid w:val="005D58CD"/>
    <w:rsid w:val="005E2C44"/>
    <w:rsid w:val="005E7A22"/>
    <w:rsid w:val="005F5CF6"/>
    <w:rsid w:val="00612EAE"/>
    <w:rsid w:val="00621188"/>
    <w:rsid w:val="006257ED"/>
    <w:rsid w:val="00642654"/>
    <w:rsid w:val="00653DE4"/>
    <w:rsid w:val="00656C7B"/>
    <w:rsid w:val="00665C47"/>
    <w:rsid w:val="00682E1A"/>
    <w:rsid w:val="006903E7"/>
    <w:rsid w:val="006945EE"/>
    <w:rsid w:val="00695808"/>
    <w:rsid w:val="00697F71"/>
    <w:rsid w:val="006B46FB"/>
    <w:rsid w:val="006E21FB"/>
    <w:rsid w:val="00703251"/>
    <w:rsid w:val="0072322F"/>
    <w:rsid w:val="00725B73"/>
    <w:rsid w:val="00731116"/>
    <w:rsid w:val="007326E2"/>
    <w:rsid w:val="00740187"/>
    <w:rsid w:val="0074661F"/>
    <w:rsid w:val="00747A00"/>
    <w:rsid w:val="00751D35"/>
    <w:rsid w:val="00753436"/>
    <w:rsid w:val="007570E9"/>
    <w:rsid w:val="007612D1"/>
    <w:rsid w:val="007619A6"/>
    <w:rsid w:val="00774AE7"/>
    <w:rsid w:val="00775640"/>
    <w:rsid w:val="00792342"/>
    <w:rsid w:val="00793AA8"/>
    <w:rsid w:val="007977A8"/>
    <w:rsid w:val="007A2A14"/>
    <w:rsid w:val="007B1E56"/>
    <w:rsid w:val="007B512A"/>
    <w:rsid w:val="007C2097"/>
    <w:rsid w:val="007D34C8"/>
    <w:rsid w:val="007D6A07"/>
    <w:rsid w:val="007F4223"/>
    <w:rsid w:val="007F7259"/>
    <w:rsid w:val="008040A8"/>
    <w:rsid w:val="00815141"/>
    <w:rsid w:val="0082020C"/>
    <w:rsid w:val="00822839"/>
    <w:rsid w:val="00825827"/>
    <w:rsid w:val="008279FA"/>
    <w:rsid w:val="0083384D"/>
    <w:rsid w:val="008534AC"/>
    <w:rsid w:val="008626E7"/>
    <w:rsid w:val="00870EE7"/>
    <w:rsid w:val="00876956"/>
    <w:rsid w:val="00876B5C"/>
    <w:rsid w:val="00883111"/>
    <w:rsid w:val="008863B9"/>
    <w:rsid w:val="008A45A6"/>
    <w:rsid w:val="008B31EF"/>
    <w:rsid w:val="008C5EB0"/>
    <w:rsid w:val="008D2447"/>
    <w:rsid w:val="008D3CCC"/>
    <w:rsid w:val="008F2D0E"/>
    <w:rsid w:val="008F3789"/>
    <w:rsid w:val="008F686C"/>
    <w:rsid w:val="0091093F"/>
    <w:rsid w:val="009148DE"/>
    <w:rsid w:val="00916B3B"/>
    <w:rsid w:val="00925632"/>
    <w:rsid w:val="00932394"/>
    <w:rsid w:val="009341B4"/>
    <w:rsid w:val="009365A5"/>
    <w:rsid w:val="00941C2B"/>
    <w:rsid w:val="00941E30"/>
    <w:rsid w:val="009426C1"/>
    <w:rsid w:val="0095236E"/>
    <w:rsid w:val="009777D9"/>
    <w:rsid w:val="00980FEA"/>
    <w:rsid w:val="00991B88"/>
    <w:rsid w:val="0099605E"/>
    <w:rsid w:val="009A5753"/>
    <w:rsid w:val="009A579D"/>
    <w:rsid w:val="009B1F5D"/>
    <w:rsid w:val="009C78A3"/>
    <w:rsid w:val="009E3297"/>
    <w:rsid w:val="009F734F"/>
    <w:rsid w:val="00A246B6"/>
    <w:rsid w:val="00A276DC"/>
    <w:rsid w:val="00A353E1"/>
    <w:rsid w:val="00A45B98"/>
    <w:rsid w:val="00A47E70"/>
    <w:rsid w:val="00A50CF0"/>
    <w:rsid w:val="00A52A1E"/>
    <w:rsid w:val="00A55202"/>
    <w:rsid w:val="00A67757"/>
    <w:rsid w:val="00A7671C"/>
    <w:rsid w:val="00A94A29"/>
    <w:rsid w:val="00AA2CBC"/>
    <w:rsid w:val="00AA50F0"/>
    <w:rsid w:val="00AA5E8F"/>
    <w:rsid w:val="00AB12F6"/>
    <w:rsid w:val="00AC5820"/>
    <w:rsid w:val="00AC5CB7"/>
    <w:rsid w:val="00AD1CD8"/>
    <w:rsid w:val="00AE3EC4"/>
    <w:rsid w:val="00B15522"/>
    <w:rsid w:val="00B258BB"/>
    <w:rsid w:val="00B32DBF"/>
    <w:rsid w:val="00B43246"/>
    <w:rsid w:val="00B57CDB"/>
    <w:rsid w:val="00B66D14"/>
    <w:rsid w:val="00B67B97"/>
    <w:rsid w:val="00B73341"/>
    <w:rsid w:val="00B742E1"/>
    <w:rsid w:val="00B968C8"/>
    <w:rsid w:val="00BA3EC5"/>
    <w:rsid w:val="00BA51D9"/>
    <w:rsid w:val="00BA7F67"/>
    <w:rsid w:val="00BB5DFC"/>
    <w:rsid w:val="00BC1C94"/>
    <w:rsid w:val="00BC2E50"/>
    <w:rsid w:val="00BD279D"/>
    <w:rsid w:val="00BD6BB8"/>
    <w:rsid w:val="00C057ED"/>
    <w:rsid w:val="00C231B9"/>
    <w:rsid w:val="00C41A0A"/>
    <w:rsid w:val="00C45B0B"/>
    <w:rsid w:val="00C66BA2"/>
    <w:rsid w:val="00C70BEE"/>
    <w:rsid w:val="00C77B87"/>
    <w:rsid w:val="00C84FDD"/>
    <w:rsid w:val="00C870F6"/>
    <w:rsid w:val="00C95985"/>
    <w:rsid w:val="00C95C90"/>
    <w:rsid w:val="00CA138F"/>
    <w:rsid w:val="00CA1D20"/>
    <w:rsid w:val="00CB1374"/>
    <w:rsid w:val="00CB4C9A"/>
    <w:rsid w:val="00CB56BA"/>
    <w:rsid w:val="00CB6C6A"/>
    <w:rsid w:val="00CC5026"/>
    <w:rsid w:val="00CC68D0"/>
    <w:rsid w:val="00CF1C17"/>
    <w:rsid w:val="00D038F1"/>
    <w:rsid w:val="00D03F9A"/>
    <w:rsid w:val="00D06D51"/>
    <w:rsid w:val="00D0719F"/>
    <w:rsid w:val="00D12EAF"/>
    <w:rsid w:val="00D24991"/>
    <w:rsid w:val="00D256DE"/>
    <w:rsid w:val="00D400D7"/>
    <w:rsid w:val="00D50255"/>
    <w:rsid w:val="00D52CD1"/>
    <w:rsid w:val="00D66520"/>
    <w:rsid w:val="00D7624B"/>
    <w:rsid w:val="00D8203D"/>
    <w:rsid w:val="00D84AE9"/>
    <w:rsid w:val="00D866A5"/>
    <w:rsid w:val="00DA083F"/>
    <w:rsid w:val="00DA0C08"/>
    <w:rsid w:val="00DA1116"/>
    <w:rsid w:val="00DA3E63"/>
    <w:rsid w:val="00DC07AC"/>
    <w:rsid w:val="00DD5188"/>
    <w:rsid w:val="00DD7636"/>
    <w:rsid w:val="00DE34CF"/>
    <w:rsid w:val="00E03231"/>
    <w:rsid w:val="00E13F3D"/>
    <w:rsid w:val="00E34898"/>
    <w:rsid w:val="00E35950"/>
    <w:rsid w:val="00E40877"/>
    <w:rsid w:val="00E56C95"/>
    <w:rsid w:val="00E60EB2"/>
    <w:rsid w:val="00E71C62"/>
    <w:rsid w:val="00E82114"/>
    <w:rsid w:val="00EB09B7"/>
    <w:rsid w:val="00EB6738"/>
    <w:rsid w:val="00EB6E53"/>
    <w:rsid w:val="00EE7D7C"/>
    <w:rsid w:val="00F06F20"/>
    <w:rsid w:val="00F2296E"/>
    <w:rsid w:val="00F25D98"/>
    <w:rsid w:val="00F300FB"/>
    <w:rsid w:val="00F468B5"/>
    <w:rsid w:val="00F47B5B"/>
    <w:rsid w:val="00F62331"/>
    <w:rsid w:val="00F629C5"/>
    <w:rsid w:val="00F744AF"/>
    <w:rsid w:val="00F8396B"/>
    <w:rsid w:val="00FB2601"/>
    <w:rsid w:val="00FB34AE"/>
    <w:rsid w:val="00FB6386"/>
    <w:rsid w:val="00FC411D"/>
    <w:rsid w:val="00FD447E"/>
    <w:rsid w:val="00FE74D8"/>
    <w:rsid w:val="00FF2978"/>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6769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oleObject" Target="embeddings/Microsoft_Visio_2003-2010___4.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__8.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oleObject" Target="embeddings/Microsoft_Visio_2003-2010___7.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5.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2.vsdx"/><Relationship Id="rId27" Type="http://schemas.openxmlformats.org/officeDocument/2006/relationships/image" Target="media/image8.emf"/><Relationship Id="rId30" Type="http://schemas.openxmlformats.org/officeDocument/2006/relationships/oleObject" Target="embeddings/Microsoft_Visio_2003-2010___6.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5CAA7-CED4-4A8B-B77F-7B96FCC89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6191</Words>
  <Characters>35295</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11</cp:revision>
  <cp:lastPrinted>1899-12-31T23:00:00Z</cp:lastPrinted>
  <dcterms:created xsi:type="dcterms:W3CDTF">2023-08-30T08:57:00Z</dcterms:created>
  <dcterms:modified xsi:type="dcterms:W3CDTF">2023-08-30T12:22:00Z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(3)uYw7KjKKIOZSQzmnOj+IS7fUUu/BgIRkW/axcsEEwnNzQLciCzkbBtdGXj0xCK0dVwFeut4a
tIGVVWpKWBtmnEyDmck+DA4c0gXwFkYZ+rIoGo/Q9cynoAYocomiKbJkdYeTErdvDuyPDNIB
w+7G+a6IiCPgF7qjMXJcopIYRZY8WrCorptiJmxrgiRJeq6vMQvq/tJcErYEvV00fqRw3jT+
apaFaufizfMqajcPfx</vt:lpwstr>
  </property>
  <property fmtid="{D5CDD505-2E9C-101B-9397-08002B2CF9AE}" pid="22" name="_2015_ms_pID_7253431">
    <vt:lpwstr>oC/yFKQaEjN9D30AJaHoMpOoRUUvea8O6CmpYEwe9F3oVRMlY5nXYP
8rldZUM0l4RxFLb25xspMVsNPBkDh2QY7H9osUtj/koxRB4bSTUdDduajJQ//5vZ7uS3RAzw
WaBWCQQkLzP5Km/eCxGOXR3fs2ItFW093eXnNsKoBs7xYF0HcYqYqIU8jWzE45nFFfGEyyYy
XNF4S6Rz+rcfeQjHt5AFtAcAeEdhCWHC1wFK</vt:lpwstr>
  </property>
  <property fmtid="{D5CDD505-2E9C-101B-9397-08002B2CF9AE}" pid="23" name="_2015_ms_pID_7253432">
    <vt:lpwstr>X6GNRYgcQcxfOtSHplkEKbQ=</vt:lpwstr>
  </property>
</Properties>
</file>